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28A4B" w14:textId="6511C21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47A90">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123821">
        <w:rPr>
          <w:rFonts w:ascii="Arial" w:eastAsia="宋体" w:hAnsi="Arial"/>
          <w:b/>
          <w:i/>
          <w:noProof/>
          <w:color w:val="auto"/>
          <w:sz w:val="28"/>
          <w:lang w:eastAsia="en-US"/>
        </w:rPr>
        <w:t>4180</w:t>
      </w:r>
    </w:p>
    <w:p w14:paraId="09103D36" w14:textId="6576FF14" w:rsidR="00A24F28" w:rsidRPr="003244C5" w:rsidRDefault="00947A9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B2149D" w:rsidRPr="00B2149D">
        <w:rPr>
          <w:rFonts w:ascii="Arial" w:eastAsia="Arial Unicode MS" w:hAnsi="Arial" w:cs="Arial"/>
          <w:b/>
          <w:bCs/>
          <w:sz w:val="24"/>
        </w:rPr>
        <w:t>,</w:t>
      </w:r>
      <w:r>
        <w:rPr>
          <w:rFonts w:ascii="Arial" w:eastAsia="Arial Unicode MS" w:hAnsi="Arial" w:cs="Arial"/>
          <w:b/>
          <w:bCs/>
          <w:sz w:val="24"/>
        </w:rPr>
        <w:t xml:space="preserve"> China,</w:t>
      </w:r>
      <w:r w:rsidR="00B2149D" w:rsidRPr="00B2149D">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pr</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B2149D" w:rsidRPr="00B2149D">
        <w:rPr>
          <w:rFonts w:ascii="Arial" w:eastAsia="Arial Unicode MS" w:hAnsi="Arial" w:cs="Arial"/>
          <w:b/>
          <w:bCs/>
          <w:sz w:val="24"/>
        </w:rPr>
        <w:t xml:space="preserve"> – </w:t>
      </w:r>
      <w:r>
        <w:rPr>
          <w:rFonts w:ascii="Arial" w:eastAsia="Arial Unicode MS" w:hAnsi="Arial" w:cs="Arial"/>
          <w:b/>
          <w:bCs/>
          <w:sz w:val="24"/>
        </w:rPr>
        <w:t>1</w:t>
      </w:r>
      <w:r w:rsidR="00B2149D" w:rsidRPr="00B2149D">
        <w:rPr>
          <w:rFonts w:ascii="Arial" w:eastAsia="Arial Unicode MS" w:hAnsi="Arial" w:cs="Arial"/>
          <w:b/>
          <w:bCs/>
          <w:sz w:val="24"/>
        </w:rPr>
        <w:t>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F08EB8D" w14:textId="77777777" w:rsidR="00A24F28" w:rsidRPr="00947A90" w:rsidRDefault="00A24F28" w:rsidP="00A24F28">
      <w:pPr>
        <w:rPr>
          <w:rFonts w:ascii="Arial" w:hAnsi="Arial" w:cs="Arial"/>
        </w:rPr>
      </w:pPr>
    </w:p>
    <w:p w14:paraId="24415D23" w14:textId="085465E0" w:rsidR="00772F47" w:rsidRPr="00A01176"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01176" w:rsidRPr="00A01176">
        <w:rPr>
          <w:rFonts w:ascii="Arial" w:hAnsi="Arial" w:cs="Arial"/>
          <w:b/>
        </w:rPr>
        <w:t>, China Mobile</w:t>
      </w:r>
      <w:bookmarkStart w:id="0" w:name="_GoBack"/>
      <w:bookmarkEnd w:id="0"/>
    </w:p>
    <w:p w14:paraId="7A9EC42E" w14:textId="447DAF4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KI#1&amp;9, Sol#19: Update on the Alternative PDU Set QoS</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0A6D1CE2"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Solution update to complete the missing details. </w:t>
      </w:r>
      <w:r w:rsidR="00346050">
        <w:rPr>
          <w:rFonts w:ascii="Arial" w:hAnsi="Arial" w:cs="Arial"/>
          <w:i/>
        </w:rPr>
        <w:t xml:space="preserve"> </w:t>
      </w:r>
    </w:p>
    <w:p w14:paraId="169D3A8D" w14:textId="03C89748" w:rsidR="00A93620" w:rsidRPr="00927C1B" w:rsidRDefault="00B3593E" w:rsidP="00B3593E">
      <w:pPr>
        <w:pStyle w:val="Heading1"/>
      </w:pPr>
      <w:r w:rsidRPr="00F27448">
        <w:t xml:space="preserve">1. </w:t>
      </w:r>
      <w:r w:rsidR="00305F20" w:rsidRPr="00F27448">
        <w:t>Introduction</w:t>
      </w:r>
    </w:p>
    <w:p w14:paraId="2DBBF355" w14:textId="1A05225E" w:rsidR="00F47232"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last SA2#161 meeting, sol#19 is agreed for both KI#1 and KI#9. However, there are still several points which needs further clarification. </w:t>
      </w:r>
    </w:p>
    <w:p w14:paraId="443EBF9C" w14:textId="637DF663" w:rsidR="004000BB" w:rsidRDefault="00F47232" w:rsidP="00F47232">
      <w:pPr>
        <w:pStyle w:val="B1"/>
        <w:rPr>
          <w:rFonts w:eastAsiaTheme="minorEastAsia"/>
          <w:lang w:eastAsia="zh-CN"/>
        </w:rPr>
      </w:pPr>
      <w:r>
        <w:rPr>
          <w:rFonts w:eastAsiaTheme="minorEastAsia"/>
          <w:lang w:eastAsia="zh-CN"/>
        </w:rPr>
        <w:t>1.</w:t>
      </w:r>
      <w:r>
        <w:rPr>
          <w:rFonts w:eastAsiaTheme="minorEastAsia"/>
          <w:lang w:eastAsia="zh-CN"/>
        </w:rPr>
        <w:tab/>
        <w:t>Regarding extending the Alternative QoS profiles with PDU Set QoS parameters,</w:t>
      </w:r>
      <w:r w:rsidR="004000BB">
        <w:rPr>
          <w:rFonts w:eastAsiaTheme="minorEastAsia"/>
          <w:lang w:eastAsia="zh-CN"/>
        </w:rPr>
        <w:t xml:space="preserve"> there are some additional points which needs more clarifications</w:t>
      </w:r>
      <w:r w:rsidR="000E1ACB">
        <w:rPr>
          <w:rFonts w:eastAsiaTheme="minorEastAsia"/>
          <w:lang w:eastAsia="zh-CN"/>
        </w:rPr>
        <w:t>, including:</w:t>
      </w:r>
    </w:p>
    <w:p w14:paraId="1B24B329" w14:textId="4E860B4A" w:rsidR="00A14D40" w:rsidRDefault="00A14D40" w:rsidP="001029AC">
      <w:pPr>
        <w:pStyle w:val="B2"/>
        <w:rPr>
          <w:rFonts w:eastAsiaTheme="minorEastAsia"/>
          <w:lang w:val="en-GB" w:eastAsia="zh-CN"/>
        </w:rPr>
      </w:pPr>
      <w:r>
        <w:rPr>
          <w:rFonts w:eastAsiaTheme="minorEastAsia" w:hint="eastAsia"/>
          <w:lang w:val="en-GB" w:eastAsia="zh-CN"/>
        </w:rPr>
        <w:t>-</w:t>
      </w:r>
      <w:r>
        <w:rPr>
          <w:rFonts w:eastAsiaTheme="minorEastAsia"/>
          <w:lang w:val="en-GB" w:eastAsia="zh-CN"/>
        </w:rPr>
        <w:tab/>
      </w:r>
      <w:r>
        <w:rPr>
          <w:rStyle w:val="B2Char"/>
        </w:rPr>
        <w:t>S</w:t>
      </w:r>
      <w:r w:rsidRPr="004000BB">
        <w:rPr>
          <w:rStyle w:val="B2Char"/>
        </w:rPr>
        <w:t>ince there could be PDU Set QoS parameters and also GFBR per direction, it is necessary to further indicate the flow</w:t>
      </w:r>
      <w:r>
        <w:rPr>
          <w:lang w:eastAsia="zh-CN"/>
        </w:rPr>
        <w:t xml:space="preserve"> direction in case of QoS Notification of </w:t>
      </w:r>
      <w:r w:rsidRPr="001B7C50">
        <w:t>"GFBR can no longer be guaranteed" or "GFBR can be guaranteed again"</w:t>
      </w:r>
      <w:r>
        <w:t>. The SMF/PCF/AF can adjust the QoS policy for the corresponding direction(s) accordingly.</w:t>
      </w:r>
    </w:p>
    <w:p w14:paraId="39682FF8" w14:textId="1C023129" w:rsidR="00F47232" w:rsidRDefault="004000BB" w:rsidP="001029AC">
      <w:pPr>
        <w:pStyle w:val="B2"/>
        <w:rPr>
          <w:rFonts w:eastAsiaTheme="minorEastAsia"/>
          <w:lang w:eastAsia="zh-CN"/>
        </w:rPr>
      </w:pPr>
      <w:r>
        <w:rPr>
          <w:rFonts w:eastAsiaTheme="minorEastAsia" w:hint="eastAsia"/>
          <w:lang w:eastAsia="zh-CN"/>
        </w:rPr>
        <w:t>-</w:t>
      </w:r>
      <w:r>
        <w:rPr>
          <w:rFonts w:eastAsiaTheme="minorEastAsia"/>
          <w:lang w:eastAsia="zh-CN"/>
        </w:rPr>
        <w:tab/>
        <w:t xml:space="preserve">Whether the PDU Set QoS parameters should be included into the Alternative QoS Profiles could depend on the PDU Set based handling support indicator provided by the NG-RAN. The Alternative QoS Profiles can be updated </w:t>
      </w:r>
      <w:r w:rsidR="000E1ACB">
        <w:rPr>
          <w:rFonts w:eastAsiaTheme="minorEastAsia"/>
          <w:lang w:eastAsia="zh-CN"/>
        </w:rPr>
        <w:t xml:space="preserve">by SMF and/or PCF </w:t>
      </w:r>
      <w:r>
        <w:rPr>
          <w:rFonts w:eastAsiaTheme="minorEastAsia"/>
          <w:lang w:eastAsia="zh-CN"/>
        </w:rPr>
        <w:t xml:space="preserve">to include or exclude the PDU Set QoS parameters accordingly. </w:t>
      </w:r>
    </w:p>
    <w:p w14:paraId="12BAD5A8" w14:textId="59DBD489" w:rsidR="00BC5C95" w:rsidRDefault="00BC5C95" w:rsidP="001029AC">
      <w:pPr>
        <w:pStyle w:val="B2"/>
        <w:rPr>
          <w:rFonts w:eastAsiaTheme="minorEastAsia"/>
          <w:lang w:eastAsia="zh-CN"/>
        </w:rPr>
      </w:pPr>
      <w:r>
        <w:rPr>
          <w:rFonts w:eastAsiaTheme="minorEastAsia" w:hint="eastAsia"/>
          <w:lang w:eastAsia="zh-CN"/>
        </w:rPr>
        <w:t>-</w:t>
      </w:r>
      <w:r>
        <w:rPr>
          <w:rFonts w:eastAsiaTheme="minorEastAsia"/>
          <w:lang w:eastAsia="zh-CN"/>
        </w:rPr>
        <w:tab/>
      </w:r>
      <w:r w:rsidR="00273C75">
        <w:rPr>
          <w:rFonts w:eastAsiaTheme="minorEastAsia"/>
          <w:lang w:eastAsia="zh-CN"/>
        </w:rPr>
        <w:t>The indication that w</w:t>
      </w:r>
      <w:r>
        <w:rPr>
          <w:rFonts w:eastAsiaTheme="minorEastAsia"/>
          <w:lang w:eastAsia="zh-CN"/>
        </w:rPr>
        <w:t xml:space="preserve">hether the PDU Set based QoS handling </w:t>
      </w:r>
      <w:r w:rsidR="00273C75">
        <w:rPr>
          <w:rFonts w:eastAsiaTheme="minorEastAsia"/>
          <w:lang w:eastAsia="zh-CN"/>
        </w:rPr>
        <w:t xml:space="preserve">is supported </w:t>
      </w:r>
      <w:r>
        <w:rPr>
          <w:rFonts w:eastAsiaTheme="minorEastAsia"/>
          <w:lang w:eastAsia="zh-CN"/>
        </w:rPr>
        <w:t xml:space="preserve">may be also exposed to </w:t>
      </w:r>
      <w:r w:rsidR="00273C75">
        <w:rPr>
          <w:rFonts w:eastAsiaTheme="minorEastAsia"/>
          <w:lang w:eastAsia="zh-CN"/>
        </w:rPr>
        <w:t xml:space="preserve">the </w:t>
      </w:r>
      <w:r>
        <w:rPr>
          <w:rFonts w:eastAsiaTheme="minorEastAsia"/>
          <w:lang w:eastAsia="zh-CN"/>
        </w:rPr>
        <w:t>AF</w:t>
      </w:r>
      <w:r w:rsidR="00273C75">
        <w:rPr>
          <w:rFonts w:eastAsiaTheme="minorEastAsia"/>
          <w:lang w:eastAsia="zh-CN"/>
        </w:rPr>
        <w:t xml:space="preserve">. When the AF subscribes to the QoS notification (together with the reference to the matching Alternative QoS Profile, the AF </w:t>
      </w:r>
      <w:r>
        <w:rPr>
          <w:rFonts w:eastAsiaTheme="minorEastAsia"/>
          <w:lang w:eastAsia="zh-CN"/>
        </w:rPr>
        <w:t xml:space="preserve">can </w:t>
      </w:r>
      <w:r w:rsidR="00273C75">
        <w:rPr>
          <w:rFonts w:eastAsiaTheme="minorEastAsia"/>
          <w:lang w:eastAsia="zh-CN"/>
        </w:rPr>
        <w:t xml:space="preserve">then </w:t>
      </w:r>
      <w:r>
        <w:rPr>
          <w:rFonts w:eastAsiaTheme="minorEastAsia"/>
          <w:lang w:eastAsia="zh-CN"/>
        </w:rPr>
        <w:t>understand whether PDU Set QoS parameters or PDU QoS parameters cannot be fulfilled or guaranteed again.</w:t>
      </w:r>
    </w:p>
    <w:p w14:paraId="16A72FEE" w14:textId="5C47802A" w:rsidR="00716F4F" w:rsidRDefault="0083068F" w:rsidP="00F47232">
      <w:pPr>
        <w:pStyle w:val="B1"/>
        <w:rPr>
          <w:rFonts w:eastAsiaTheme="minorEastAsia"/>
          <w:lang w:eastAsia="zh-CN"/>
        </w:rPr>
      </w:pPr>
      <w:r>
        <w:rPr>
          <w:rFonts w:eastAsiaTheme="minorEastAsia"/>
          <w:lang w:eastAsia="zh-CN"/>
        </w:rPr>
        <w:t>2</w:t>
      </w:r>
      <w:r w:rsidR="00F47232">
        <w:rPr>
          <w:rFonts w:eastAsiaTheme="minorEastAsia"/>
          <w:lang w:eastAsia="zh-CN"/>
        </w:rPr>
        <w:t>.</w:t>
      </w:r>
      <w:r w:rsidR="00F47232">
        <w:rPr>
          <w:rFonts w:eastAsiaTheme="minorEastAsia"/>
          <w:lang w:eastAsia="zh-CN"/>
        </w:rPr>
        <w:tab/>
        <w:t xml:space="preserve">For </w:t>
      </w:r>
      <w:r w:rsidR="00716F4F">
        <w:rPr>
          <w:rFonts w:eastAsiaTheme="minorEastAsia"/>
          <w:lang w:eastAsia="zh-CN"/>
        </w:rPr>
        <w:t xml:space="preserve">exposing the </w:t>
      </w:r>
      <w:r w:rsidR="00F47232">
        <w:rPr>
          <w:rFonts w:eastAsiaTheme="minorEastAsia"/>
          <w:lang w:eastAsia="zh-CN"/>
        </w:rPr>
        <w:t xml:space="preserve">QoS Notification </w:t>
      </w:r>
      <w:r w:rsidR="00716F4F">
        <w:rPr>
          <w:rFonts w:eastAsiaTheme="minorEastAsia"/>
          <w:lang w:eastAsia="zh-CN"/>
        </w:rPr>
        <w:t xml:space="preserve">together with the reference to the matching Alternative QoS Profile </w:t>
      </w:r>
      <w:r w:rsidR="00F47232">
        <w:rPr>
          <w:rFonts w:eastAsiaTheme="minorEastAsia"/>
          <w:lang w:eastAsia="zh-CN"/>
        </w:rPr>
        <w:t xml:space="preserve">via the user plane, </w:t>
      </w:r>
      <w:r w:rsidR="00716F4F">
        <w:rPr>
          <w:rFonts w:eastAsiaTheme="minorEastAsia"/>
          <w:lang w:eastAsia="zh-CN"/>
        </w:rPr>
        <w:t>the index to the Alternative QoS Profile provided by SMF to RAN is different from the reference to the Alternative QoS requirements</w:t>
      </w:r>
      <w:r w:rsidR="00D45C44">
        <w:rPr>
          <w:rFonts w:eastAsiaTheme="minorEastAsia"/>
          <w:lang w:eastAsia="zh-CN"/>
        </w:rPr>
        <w:t xml:space="preserve"> provisioned by AF</w:t>
      </w:r>
      <w:r w:rsidR="00716F4F">
        <w:rPr>
          <w:rFonts w:eastAsiaTheme="minorEastAsia"/>
          <w:lang w:eastAsia="zh-CN"/>
        </w:rPr>
        <w:t xml:space="preserve">. Following the existing specification, </w:t>
      </w:r>
    </w:p>
    <w:p w14:paraId="1D91C608" w14:textId="77777777" w:rsidR="00716F4F" w:rsidRDefault="00716F4F" w:rsidP="00716F4F">
      <w:pPr>
        <w:pStyle w:val="B2"/>
        <w:rPr>
          <w:lang w:eastAsia="zh-CN"/>
        </w:rPr>
      </w:pPr>
      <w:r>
        <w:rPr>
          <w:lang w:eastAsia="zh-CN"/>
        </w:rPr>
        <w:t>-</w:t>
      </w:r>
      <w:r>
        <w:rPr>
          <w:lang w:eastAsia="zh-CN"/>
        </w:rPr>
        <w:tab/>
        <w:t xml:space="preserve">when AF provisions the Alternative QoS requirements to NEF/PCF, there could be </w:t>
      </w:r>
      <w:proofErr w:type="spellStart"/>
      <w:r>
        <w:rPr>
          <w:lang w:eastAsia="zh-CN"/>
        </w:rPr>
        <w:t>altQoSParamSetRef</w:t>
      </w:r>
      <w:proofErr w:type="spellEnd"/>
      <w:r>
        <w:rPr>
          <w:lang w:eastAsia="zh-CN"/>
        </w:rPr>
        <w:t xml:space="preserve"> which refers to the QoS parameter set as defined in TS 29.122 and 29.514. </w:t>
      </w:r>
    </w:p>
    <w:p w14:paraId="3019CF90" w14:textId="77777777" w:rsidR="00716F4F" w:rsidRDefault="00716F4F" w:rsidP="00716F4F">
      <w:pPr>
        <w:pStyle w:val="B2"/>
        <w:rPr>
          <w:lang w:eastAsia="zh-CN"/>
        </w:rPr>
      </w:pPr>
      <w:r>
        <w:rPr>
          <w:lang w:eastAsia="zh-CN"/>
        </w:rPr>
        <w:t>-</w:t>
      </w:r>
      <w:r>
        <w:rPr>
          <w:lang w:eastAsia="zh-CN"/>
        </w:rPr>
        <w:tab/>
        <w:t xml:space="preserve">PCF further provides the Alternative QoS Parameter Sets with corresponding </w:t>
      </w:r>
      <w:proofErr w:type="spellStart"/>
      <w:r>
        <w:rPr>
          <w:lang w:eastAsia="zh-CN"/>
        </w:rPr>
        <w:t>refAltQosParams</w:t>
      </w:r>
      <w:proofErr w:type="spellEnd"/>
      <w:r>
        <w:rPr>
          <w:lang w:eastAsia="zh-CN"/>
        </w:rPr>
        <w:t xml:space="preserve"> as defined in TS 29.512. </w:t>
      </w:r>
    </w:p>
    <w:p w14:paraId="0EC4B072" w14:textId="3EC7625F" w:rsidR="00716F4F" w:rsidRDefault="00716F4F" w:rsidP="00716F4F">
      <w:pPr>
        <w:pStyle w:val="B2"/>
        <w:rPr>
          <w:lang w:eastAsia="zh-CN"/>
        </w:rPr>
      </w:pPr>
      <w:r>
        <w:rPr>
          <w:lang w:eastAsia="zh-CN"/>
        </w:rPr>
        <w:t>-</w:t>
      </w:r>
      <w:r>
        <w:rPr>
          <w:lang w:eastAsia="zh-CN"/>
        </w:rPr>
        <w:tab/>
        <w:t xml:space="preserve">Then the SMF provides the Alternative QoS Parameters Set List with corresponding Alternative QoS Parameters Set Index </w:t>
      </w:r>
      <w:r w:rsidR="00F57E2E">
        <w:rPr>
          <w:lang w:eastAsia="zh-CN"/>
        </w:rPr>
        <w:t xml:space="preserve">to the NG-RAN </w:t>
      </w:r>
      <w:r>
        <w:rPr>
          <w:lang w:eastAsia="zh-CN"/>
        </w:rPr>
        <w:t xml:space="preserve">as defined in TS 38.413. </w:t>
      </w:r>
    </w:p>
    <w:p w14:paraId="0FCCFFBA" w14:textId="381820C0" w:rsidR="00F47232" w:rsidRPr="00F47232" w:rsidRDefault="00716F4F" w:rsidP="00716F4F">
      <w:pPr>
        <w:pStyle w:val="B1"/>
        <w:ind w:hanging="1"/>
        <w:rPr>
          <w:lang w:eastAsia="zh-CN"/>
        </w:rPr>
      </w:pPr>
      <w:r>
        <w:rPr>
          <w:lang w:eastAsia="zh-CN"/>
        </w:rPr>
        <w:t xml:space="preserve">In order to make sure the </w:t>
      </w:r>
      <w:r w:rsidR="00AE436F">
        <w:rPr>
          <w:lang w:eastAsia="zh-CN"/>
        </w:rPr>
        <w:t xml:space="preserve">AF </w:t>
      </w:r>
      <w:r>
        <w:rPr>
          <w:lang w:eastAsia="zh-CN"/>
        </w:rPr>
        <w:t>can understand the index to the matching Alternative QoS profile</w:t>
      </w:r>
      <w:r w:rsidR="00AE436F">
        <w:rPr>
          <w:lang w:eastAsia="zh-CN"/>
        </w:rPr>
        <w:t xml:space="preserve"> exposed by RAN (i.e. RAN reports to UPF and UPF exposes to AF)</w:t>
      </w:r>
      <w:r>
        <w:rPr>
          <w:lang w:eastAsia="zh-CN"/>
        </w:rPr>
        <w:t xml:space="preserve">, it is proposed that the PCF and SMF reuses the </w:t>
      </w:r>
      <w:proofErr w:type="spellStart"/>
      <w:r>
        <w:rPr>
          <w:lang w:eastAsia="zh-CN"/>
        </w:rPr>
        <w:t>altQoSParamSetRef</w:t>
      </w:r>
      <w:proofErr w:type="spellEnd"/>
      <w:r>
        <w:rPr>
          <w:lang w:eastAsia="zh-CN"/>
        </w:rPr>
        <w:t xml:space="preserve"> to refer to the corresponding Alternative QoS Parameters Set</w:t>
      </w:r>
      <w:r w:rsidR="006408F6">
        <w:rPr>
          <w:lang w:eastAsia="zh-CN"/>
        </w:rPr>
        <w:t xml:space="preserve"> to avoid the </w:t>
      </w:r>
      <w:r w:rsidR="00AE436F">
        <w:rPr>
          <w:lang w:eastAsia="zh-CN"/>
        </w:rPr>
        <w:t>above issue</w:t>
      </w:r>
      <w:r w:rsidR="006408F6">
        <w:rPr>
          <w:lang w:eastAsia="zh-CN"/>
        </w:rPr>
        <w:t xml:space="preserve">. </w:t>
      </w:r>
    </w:p>
    <w:p w14:paraId="165F3C03" w14:textId="77777777" w:rsidR="00CA6115" w:rsidRPr="00927C1B" w:rsidRDefault="00CA6115" w:rsidP="00CA6115">
      <w:pPr>
        <w:pStyle w:val="Heading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63403A">
        <w:rPr>
          <w:lang w:eastAsia="zh-CN"/>
        </w:rPr>
        <w:t>23.</w:t>
      </w:r>
      <w:r w:rsidR="00AE0B99" w:rsidRPr="0063403A">
        <w:rPr>
          <w:lang w:eastAsia="zh-CN"/>
        </w:rPr>
        <w:t>700-</w:t>
      </w:r>
      <w:r w:rsidR="00BD5700">
        <w:rPr>
          <w:lang w:eastAsia="zh-CN"/>
        </w:rPr>
        <w:t>70</w:t>
      </w:r>
      <w:r>
        <w:rPr>
          <w:lang w:eastAsia="zh-CN"/>
        </w:rPr>
        <w:t>.</w:t>
      </w:r>
    </w:p>
    <w:p w14:paraId="0AC706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185E9A" w14:textId="77777777" w:rsidR="00947A90" w:rsidRPr="005E7390" w:rsidRDefault="00947A90" w:rsidP="00947A90">
      <w:pPr>
        <w:pStyle w:val="Heading2"/>
        <w:rPr>
          <w:rFonts w:eastAsia="等线"/>
          <w:lang w:eastAsia="en-US"/>
        </w:rPr>
      </w:pPr>
      <w:bookmarkStart w:id="3" w:name="_Toc160460647"/>
      <w:bookmarkStart w:id="4" w:name="_Toc97036718"/>
      <w:bookmarkEnd w:id="2"/>
      <w:r w:rsidRPr="005E7390">
        <w:rPr>
          <w:rFonts w:eastAsia="等线"/>
          <w:lang w:eastAsia="zh-CN"/>
        </w:rPr>
        <w:lastRenderedPageBreak/>
        <w:t>6.</w:t>
      </w:r>
      <w:r>
        <w:rPr>
          <w:rFonts w:eastAsia="等线"/>
          <w:lang w:eastAsia="zh-CN"/>
        </w:rPr>
        <w:t>19</w:t>
      </w:r>
      <w:r w:rsidRPr="005E7390">
        <w:rPr>
          <w:rFonts w:eastAsia="等线" w:hint="eastAsia"/>
          <w:lang w:eastAsia="ko-KR"/>
        </w:rPr>
        <w:tab/>
      </w:r>
      <w:r w:rsidRPr="005E7390">
        <w:rPr>
          <w:rFonts w:eastAsia="等线"/>
          <w:lang w:eastAsia="en-US"/>
        </w:rPr>
        <w:t>Solution</w:t>
      </w:r>
      <w:r w:rsidRPr="005E7390">
        <w:rPr>
          <w:rFonts w:eastAsia="等线" w:hint="eastAsia"/>
          <w:lang w:eastAsia="zh-CN"/>
        </w:rPr>
        <w:t xml:space="preserve"> #</w:t>
      </w:r>
      <w:r>
        <w:rPr>
          <w:rFonts w:eastAsia="等线"/>
          <w:lang w:eastAsia="zh-CN"/>
        </w:rPr>
        <w:t>19</w:t>
      </w:r>
      <w:r w:rsidRPr="005E7390">
        <w:rPr>
          <w:rFonts w:eastAsia="等线"/>
          <w:lang w:eastAsia="en-US"/>
        </w:rPr>
        <w:t xml:space="preserve">: </w:t>
      </w:r>
      <w:r w:rsidRPr="005E7390">
        <w:rPr>
          <w:rFonts w:eastAsia="等线" w:hint="eastAsia"/>
          <w:lang w:eastAsia="en-US"/>
        </w:rPr>
        <w:t>Alternative PDU Set QoS</w:t>
      </w:r>
      <w:r w:rsidRPr="005E7390">
        <w:rPr>
          <w:rFonts w:eastAsia="等线" w:hint="eastAsia"/>
          <w:lang w:val="en-US" w:eastAsia="zh-CN"/>
        </w:rPr>
        <w:t xml:space="preserve"> parameters</w:t>
      </w:r>
      <w:r w:rsidRPr="005E7390">
        <w:rPr>
          <w:rFonts w:eastAsia="等线" w:hint="eastAsia"/>
          <w:lang w:eastAsia="en-US"/>
        </w:rPr>
        <w:t xml:space="preserve"> to support differentiated QoS handling</w:t>
      </w:r>
      <w:r w:rsidRPr="005E7390">
        <w:rPr>
          <w:rFonts w:eastAsia="等线"/>
          <w:lang w:eastAsia="en-US"/>
        </w:rPr>
        <w:t xml:space="preserve"> </w:t>
      </w:r>
      <w:r w:rsidRPr="005E7390">
        <w:rPr>
          <w:rFonts w:eastAsia="等线" w:hint="eastAsia"/>
          <w:lang w:val="en-US" w:eastAsia="zh-CN"/>
        </w:rPr>
        <w:t>and Alternative QoS/Alternative PDU Set QoS Exposure</w:t>
      </w:r>
      <w:bookmarkEnd w:id="3"/>
      <w:r w:rsidRPr="005E7390">
        <w:rPr>
          <w:rFonts w:eastAsia="等线"/>
          <w:lang w:eastAsia="en-US"/>
        </w:rPr>
        <w:t xml:space="preserve"> </w:t>
      </w:r>
      <w:bookmarkEnd w:id="4"/>
    </w:p>
    <w:p w14:paraId="6CC3933E" w14:textId="77777777" w:rsidR="008E0DCB" w:rsidRPr="008E0DCB" w:rsidRDefault="008E0DCB" w:rsidP="008E0DCB">
      <w:pPr>
        <w:keepNext/>
        <w:keepLines/>
        <w:spacing w:before="120"/>
        <w:ind w:left="1134" w:hanging="1134"/>
        <w:outlineLvl w:val="2"/>
        <w:rPr>
          <w:rFonts w:ascii="Arial" w:eastAsia="Times New Roman" w:hAnsi="Arial"/>
          <w:color w:val="auto"/>
          <w:sz w:val="28"/>
          <w:lang w:eastAsia="en-GB"/>
        </w:rPr>
      </w:pPr>
      <w:bookmarkStart w:id="5" w:name="_Toc97036719"/>
      <w:bookmarkStart w:id="6" w:name="_Toc161291387"/>
      <w:bookmarkStart w:id="7" w:name="_Toc97036721"/>
      <w:bookmarkStart w:id="8" w:name="_Toc160460652"/>
      <w:r w:rsidRPr="008E0DCB">
        <w:rPr>
          <w:rFonts w:ascii="Arial" w:eastAsia="Times New Roman" w:hAnsi="Arial"/>
          <w:color w:val="auto"/>
          <w:sz w:val="28"/>
          <w:lang w:eastAsia="en-GB"/>
        </w:rPr>
        <w:t>6.19.</w:t>
      </w:r>
      <w:r w:rsidRPr="008E0DCB">
        <w:rPr>
          <w:rFonts w:ascii="Arial" w:eastAsia="Times New Roman" w:hAnsi="Arial" w:hint="eastAsia"/>
          <w:color w:val="auto"/>
          <w:sz w:val="28"/>
          <w:lang w:eastAsia="en-GB"/>
        </w:rPr>
        <w:t>1</w:t>
      </w:r>
      <w:r w:rsidRPr="008E0DCB">
        <w:rPr>
          <w:rFonts w:ascii="Arial" w:eastAsia="Times New Roman" w:hAnsi="Arial" w:hint="eastAsia"/>
          <w:color w:val="auto"/>
          <w:sz w:val="28"/>
          <w:lang w:eastAsia="en-GB"/>
        </w:rPr>
        <w:tab/>
      </w:r>
      <w:r w:rsidRPr="008E0DCB">
        <w:rPr>
          <w:rFonts w:ascii="Arial" w:eastAsia="Times New Roman" w:hAnsi="Arial"/>
          <w:color w:val="auto"/>
          <w:sz w:val="28"/>
          <w:lang w:eastAsia="en-GB"/>
        </w:rPr>
        <w:t>Key Issue mapping</w:t>
      </w:r>
      <w:bookmarkEnd w:id="5"/>
      <w:bookmarkEnd w:id="6"/>
    </w:p>
    <w:p w14:paraId="25F4970E" w14:textId="77777777" w:rsidR="008E0DCB" w:rsidRPr="008E0DCB" w:rsidRDefault="008E0DCB" w:rsidP="008E0DCB">
      <w:pPr>
        <w:rPr>
          <w:rFonts w:eastAsia="Times New Roman"/>
          <w:color w:val="auto"/>
          <w:lang w:val="en-US" w:eastAsia="zh-CN"/>
        </w:rPr>
      </w:pPr>
      <w:r w:rsidRPr="008E0DCB">
        <w:rPr>
          <w:rFonts w:eastAsia="Times New Roman"/>
          <w:color w:val="auto"/>
          <w:lang w:eastAsia="zh-CN"/>
        </w:rPr>
        <w:t>This solution is for KI #</w:t>
      </w:r>
      <w:r w:rsidRPr="008E0DCB">
        <w:rPr>
          <w:rFonts w:eastAsia="Times New Roman" w:hint="eastAsia"/>
          <w:color w:val="auto"/>
          <w:lang w:val="en-US" w:eastAsia="zh-CN"/>
        </w:rPr>
        <w:t>1</w:t>
      </w:r>
      <w:r w:rsidRPr="008E0DCB">
        <w:rPr>
          <w:rFonts w:eastAsia="Times New Roman"/>
          <w:color w:val="auto"/>
          <w:lang w:eastAsia="zh-CN"/>
        </w:rPr>
        <w:t xml:space="preserve"> </w:t>
      </w:r>
      <w:r w:rsidRPr="008E0DCB">
        <w:rPr>
          <w:rFonts w:eastAsia="Times New Roman" w:hint="eastAsia"/>
          <w:color w:val="auto"/>
          <w:lang w:val="en-US" w:eastAsia="zh-CN"/>
        </w:rPr>
        <w:t>PDU Set based QoS handling enhancement</w:t>
      </w:r>
      <w:r w:rsidRPr="008E0DCB">
        <w:rPr>
          <w:rFonts w:eastAsia="Times New Roman"/>
          <w:color w:val="auto"/>
          <w:lang w:eastAsia="en-GB"/>
        </w:rPr>
        <w:t xml:space="preserve"> for XR/media </w:t>
      </w:r>
      <w:r w:rsidRPr="008E0DCB">
        <w:rPr>
          <w:rFonts w:eastAsia="Times New Roman" w:hint="eastAsia"/>
          <w:color w:val="auto"/>
          <w:lang w:val="en-US" w:eastAsia="zh-CN"/>
        </w:rPr>
        <w:t>services, and KI #9 enhancement for XR related network information exposure.</w:t>
      </w:r>
    </w:p>
    <w:p w14:paraId="3353AC5C" w14:textId="77777777" w:rsidR="008E0DCB" w:rsidRPr="008E0DCB" w:rsidRDefault="008E0DCB" w:rsidP="008E0DCB">
      <w:pPr>
        <w:keepNext/>
        <w:keepLines/>
        <w:spacing w:before="120"/>
        <w:ind w:left="1134" w:hanging="1134"/>
        <w:outlineLvl w:val="2"/>
        <w:rPr>
          <w:rFonts w:ascii="Arial" w:eastAsia="Times New Roman" w:hAnsi="Arial"/>
          <w:color w:val="auto"/>
          <w:sz w:val="28"/>
          <w:lang w:eastAsia="en-GB"/>
        </w:rPr>
      </w:pPr>
      <w:bookmarkStart w:id="9" w:name="_Toc161291388"/>
      <w:r w:rsidRPr="008E0DCB">
        <w:rPr>
          <w:rFonts w:ascii="Arial" w:eastAsia="Times New Roman" w:hAnsi="Arial"/>
          <w:color w:val="auto"/>
          <w:sz w:val="28"/>
          <w:lang w:eastAsia="en-GB"/>
        </w:rPr>
        <w:t>6.19.2</w:t>
      </w:r>
      <w:r w:rsidRPr="008E0DCB">
        <w:rPr>
          <w:rFonts w:ascii="Arial" w:eastAsia="Times New Roman" w:hAnsi="Arial"/>
          <w:color w:val="auto"/>
          <w:sz w:val="28"/>
          <w:lang w:eastAsia="en-GB"/>
        </w:rPr>
        <w:tab/>
        <w:t>Description</w:t>
      </w:r>
      <w:bookmarkEnd w:id="9"/>
    </w:p>
    <w:p w14:paraId="2C0808B6" w14:textId="77777777" w:rsidR="008E0DCB" w:rsidRPr="008E0DCB" w:rsidRDefault="008E0DCB" w:rsidP="008E0DCB">
      <w:pPr>
        <w:keepNext/>
        <w:keepLines/>
        <w:spacing w:before="120"/>
        <w:ind w:left="1418" w:hanging="1418"/>
        <w:outlineLvl w:val="3"/>
        <w:rPr>
          <w:rFonts w:ascii="Arial" w:eastAsia="Times New Roman" w:hAnsi="Arial"/>
          <w:color w:val="auto"/>
          <w:sz w:val="24"/>
          <w:lang w:eastAsia="en-GB"/>
        </w:rPr>
      </w:pPr>
      <w:bookmarkStart w:id="10" w:name="_Toc161291389"/>
      <w:r w:rsidRPr="008E0DCB">
        <w:rPr>
          <w:rFonts w:ascii="Arial" w:eastAsia="Times New Roman" w:hAnsi="Arial"/>
          <w:color w:val="auto"/>
          <w:sz w:val="24"/>
          <w:lang w:eastAsia="en-GB"/>
        </w:rPr>
        <w:t>6.19.2.1</w:t>
      </w:r>
      <w:r w:rsidRPr="008E0DCB">
        <w:rPr>
          <w:rFonts w:ascii="Arial" w:eastAsia="Times New Roman" w:hAnsi="Arial"/>
          <w:color w:val="auto"/>
          <w:sz w:val="24"/>
          <w:lang w:eastAsia="en-GB"/>
        </w:rPr>
        <w:tab/>
        <w:t>Alternative PDU Set QoS parameters to support differentiated QoS handling</w:t>
      </w:r>
      <w:bookmarkEnd w:id="10"/>
    </w:p>
    <w:p w14:paraId="4B42E5F0" w14:textId="77777777" w:rsidR="008E0DCB" w:rsidRPr="008E0DCB" w:rsidRDefault="008E0DCB" w:rsidP="008E0DCB">
      <w:pPr>
        <w:rPr>
          <w:rFonts w:eastAsia="Times New Roman"/>
          <w:color w:val="auto"/>
          <w:lang w:eastAsia="en-GB"/>
        </w:rPr>
      </w:pPr>
      <w:r w:rsidRPr="008E0DCB">
        <w:rPr>
          <w:rFonts w:eastAsia="Times New Roman"/>
          <w:color w:val="auto"/>
          <w:lang w:eastAsia="en-GB"/>
        </w:rPr>
        <w:t>This solution enhanced alternative QoS mechanism to support PDU Set QoS parameters between AF and the 5GS. The existing Alternative QoS profile could be enhanced to support alternative PDU Set QoS parameter Set(s) including PSDB and PSER.</w:t>
      </w:r>
    </w:p>
    <w:p w14:paraId="607C0E63" w14:textId="77777777" w:rsidR="008E0DCB" w:rsidRPr="008E0DCB" w:rsidRDefault="008E0DCB" w:rsidP="008E0DCB">
      <w:pPr>
        <w:rPr>
          <w:rFonts w:eastAsia="Times New Roman"/>
          <w:color w:val="auto"/>
          <w:lang w:eastAsia="en-GB"/>
        </w:rPr>
      </w:pPr>
      <w:r w:rsidRPr="008E0DCB">
        <w:rPr>
          <w:rFonts w:eastAsia="Times New Roman"/>
          <w:color w:val="auto"/>
          <w:lang w:eastAsia="en-GB"/>
        </w:rPr>
        <w:t>AF provides one or more Requested Alternative PDU Set QoS Parameter Sets (including the PSDB, PSER), and corresponding reference in a prioritized order, to the PCF. PCF generates the PCC rules and sends them to SMF. When the SMF receives the PCC rule, the SMF performs binding of the PCC rule to one QoS Flow as described in clause 6.1.3.2.4 of TS </w:t>
      </w:r>
      <w:bookmarkStart w:id="11" w:name="MCCTEMPBM_00000035"/>
      <w:r w:rsidRPr="008E0DCB">
        <w:rPr>
          <w:rFonts w:eastAsia="Times New Roman"/>
          <w:color w:val="auto"/>
          <w:lang w:eastAsia="en-GB"/>
        </w:rPr>
        <w:t xml:space="preserve">23.503 [4]. </w:t>
      </w:r>
      <w:bookmarkEnd w:id="11"/>
      <w:r w:rsidRPr="008E0DCB">
        <w:rPr>
          <w:rFonts w:eastAsia="Times New Roman"/>
          <w:color w:val="auto"/>
          <w:lang w:eastAsia="en-GB"/>
        </w:rPr>
        <w:t>If the PCC rule contains one or more PDU Set QoS Parameters (PSER, PSDB), the SMF adds these PDU Set QoS parameters to the QoS Profile of the QoS Flow as described in clause 6.2.2.4 of TS 23.503 </w:t>
      </w:r>
      <w:bookmarkStart w:id="12" w:name="MCCTEMPBM_00000036"/>
      <w:r w:rsidRPr="008E0DCB">
        <w:rPr>
          <w:rFonts w:eastAsia="Times New Roman"/>
          <w:color w:val="auto"/>
          <w:lang w:eastAsia="en-GB"/>
        </w:rPr>
        <w:t>[4]</w:t>
      </w:r>
      <w:bookmarkEnd w:id="12"/>
      <w:r w:rsidRPr="008E0DCB">
        <w:rPr>
          <w:rFonts w:eastAsia="Times New Roman"/>
          <w:color w:val="auto"/>
          <w:lang w:eastAsia="en-GB"/>
        </w:rPr>
        <w:t>. SMF sends the QoS Profile to NG-RAN and NG-RAN checks whether the GFBR, the PDB, the PER, the PSDB, the PSER that the NG-RAN currently fulfils match any of the Alternative QoS Profile(s) (including the PDU Set QoS parameter), in the indicated priority order.</w:t>
      </w:r>
    </w:p>
    <w:p w14:paraId="1240E2E1" w14:textId="77777777" w:rsidR="008E0DCB" w:rsidRPr="008E0DCB" w:rsidRDefault="008E0DCB" w:rsidP="008E0DCB">
      <w:pPr>
        <w:rPr>
          <w:rFonts w:eastAsia="Times New Roman"/>
          <w:color w:val="auto"/>
          <w:lang w:eastAsia="en-GB"/>
        </w:rPr>
      </w:pPr>
      <w:r w:rsidRPr="008E0DCB">
        <w:rPr>
          <w:rFonts w:eastAsia="Times New Roman"/>
          <w:color w:val="auto"/>
          <w:lang w:eastAsia="en-GB"/>
        </w:rPr>
        <w:t>The AF may also provide a mapping between Traffic Characteristics (e.g. Media Types or PDU Set Importance or QoS/Alt-QoS Indicator) and QoS / Alt-QoS requirements in the AF request. The Traffic Characteristics is contained within PCC rules and sent to SMF/UPF to make UPF identify the traffic characteristics.</w:t>
      </w:r>
    </w:p>
    <w:p w14:paraId="5E4C8F54" w14:textId="77777777" w:rsidR="008E0DCB" w:rsidRPr="008E0DCB" w:rsidRDefault="008E0DCB" w:rsidP="008E0DCB">
      <w:pPr>
        <w:rPr>
          <w:rFonts w:eastAsia="Times New Roman"/>
          <w:color w:val="auto"/>
          <w:lang w:eastAsia="en-GB"/>
        </w:rPr>
      </w:pPr>
      <w:r w:rsidRPr="008E0DCB">
        <w:rPr>
          <w:rFonts w:eastAsia="Times New Roman"/>
          <w:color w:val="auto"/>
          <w:lang w:eastAsia="en-GB"/>
        </w:rPr>
        <w:t>If the Traffic Characteristics is PSI, the UPF may identify it and put it in the PDU Set Information of GTP-U header as Rel-18. If the Traffic Characteristics is Media Types or QoS/Alt-QoS Indicator, the UPF may identify it and put the "QoS/Alt-QoS Indicator" in the PDU Set Information of GTP-U header.</w:t>
      </w:r>
    </w:p>
    <w:p w14:paraId="3A236F32" w14:textId="77777777" w:rsidR="008E0DCB" w:rsidRPr="008E0DCB" w:rsidRDefault="008E0DCB" w:rsidP="008E0DCB">
      <w:pPr>
        <w:keepLines/>
        <w:ind w:left="1559" w:hanging="1276"/>
        <w:rPr>
          <w:rFonts w:eastAsia="Times New Roman"/>
          <w:color w:val="FF0000"/>
          <w:lang w:eastAsia="en-GB"/>
        </w:rPr>
      </w:pPr>
      <w:r w:rsidRPr="008E0DCB">
        <w:rPr>
          <w:rFonts w:eastAsia="Times New Roman"/>
          <w:color w:val="FF0000"/>
          <w:lang w:eastAsia="en-GB"/>
        </w:rPr>
        <w:t>Editor's note:</w:t>
      </w:r>
      <w:r w:rsidRPr="008E0DCB">
        <w:rPr>
          <w:rFonts w:eastAsia="Times New Roman"/>
          <w:color w:val="FF0000"/>
          <w:lang w:eastAsia="en-GB"/>
        </w:rPr>
        <w:tab/>
        <w:t>Whether NG-RAN can fulfil the Alternative QoS parameters (including PDU set QoS parameters) which is corresponding to the Traffic Characteristics should be check with RAN WGs and it is FFS.</w:t>
      </w:r>
    </w:p>
    <w:p w14:paraId="7C6D974B" w14:textId="77777777" w:rsidR="008E0DCB" w:rsidRPr="008E0DCB" w:rsidRDefault="008E0DCB" w:rsidP="008E0DCB">
      <w:pPr>
        <w:keepLines/>
        <w:ind w:left="1559" w:hanging="1276"/>
        <w:rPr>
          <w:rFonts w:eastAsia="Times New Roman"/>
          <w:color w:val="FF0000"/>
          <w:lang w:eastAsia="en-GB"/>
        </w:rPr>
      </w:pPr>
      <w:r w:rsidRPr="008E0DCB">
        <w:rPr>
          <w:rFonts w:eastAsia="Times New Roman"/>
          <w:color w:val="FF0000"/>
          <w:lang w:eastAsia="en-GB"/>
        </w:rPr>
        <w:t>Editor's note:</w:t>
      </w:r>
      <w:r w:rsidRPr="008E0DCB">
        <w:rPr>
          <w:rFonts w:eastAsia="Times New Roman"/>
          <w:color w:val="FF0000"/>
          <w:lang w:eastAsia="en-GB"/>
        </w:rPr>
        <w:tab/>
        <w:t>Whether the PDU Set Importance can be used to show the media characteristics should be checked with SA WG4 and is FFS.</w:t>
      </w:r>
    </w:p>
    <w:p w14:paraId="1352190D" w14:textId="77777777" w:rsidR="008E0DCB" w:rsidRPr="008E0DCB" w:rsidRDefault="008E0DCB" w:rsidP="008E0DCB">
      <w:pPr>
        <w:keepNext/>
        <w:keepLines/>
        <w:spacing w:before="120"/>
        <w:ind w:left="1418" w:hanging="1418"/>
        <w:outlineLvl w:val="3"/>
        <w:rPr>
          <w:rFonts w:ascii="Arial" w:eastAsia="Times New Roman" w:hAnsi="Arial"/>
          <w:color w:val="auto"/>
          <w:sz w:val="24"/>
          <w:lang w:val="en-US" w:eastAsia="zh-CN"/>
        </w:rPr>
      </w:pPr>
      <w:bookmarkStart w:id="13" w:name="_Toc161291390"/>
      <w:r w:rsidRPr="008E0DCB">
        <w:rPr>
          <w:rFonts w:ascii="Arial" w:eastAsia="Times New Roman" w:hAnsi="Arial"/>
          <w:color w:val="auto"/>
          <w:sz w:val="24"/>
          <w:lang w:val="en-US" w:eastAsia="zh-CN"/>
        </w:rPr>
        <w:t>6.19.2.2</w:t>
      </w:r>
      <w:r w:rsidRPr="008E0DCB">
        <w:rPr>
          <w:rFonts w:ascii="Arial" w:eastAsia="Times New Roman" w:hAnsi="Arial"/>
          <w:color w:val="auto"/>
          <w:sz w:val="24"/>
          <w:lang w:val="en-US" w:eastAsia="zh-CN"/>
        </w:rPr>
        <w:tab/>
        <w:t>Alternative QoS/PDU set QoS Notification Exposure</w:t>
      </w:r>
      <w:bookmarkEnd w:id="13"/>
    </w:p>
    <w:p w14:paraId="4F97C47D" w14:textId="77777777" w:rsidR="008E0DCB" w:rsidRPr="008E0DCB" w:rsidRDefault="008E0DCB" w:rsidP="008E0DCB">
      <w:pPr>
        <w:overflowPunct/>
        <w:autoSpaceDE/>
        <w:autoSpaceDN/>
        <w:adjustRightInd/>
        <w:textAlignment w:val="auto"/>
        <w:rPr>
          <w:rFonts w:eastAsia="宋体"/>
          <w:color w:val="auto"/>
          <w:lang w:eastAsia="en-GB"/>
        </w:rPr>
      </w:pPr>
      <w:r w:rsidRPr="008E0DCB">
        <w:rPr>
          <w:rFonts w:eastAsia="等线"/>
          <w:b/>
          <w:bCs/>
          <w:color w:val="auto"/>
          <w:lang w:val="en-US" w:eastAsia="zh-CN"/>
        </w:rPr>
        <w:t>Alternative QoS/PDU Set QoS Notification through Control Plane.</w:t>
      </w:r>
      <w:r w:rsidRPr="008E0DCB">
        <w:rPr>
          <w:rFonts w:eastAsia="等线" w:hint="eastAsia"/>
          <w:color w:val="auto"/>
          <w:lang w:val="en-US" w:eastAsia="zh-CN"/>
        </w:rPr>
        <w:t xml:space="preserve"> </w:t>
      </w:r>
      <w:r w:rsidRPr="008E0DCB">
        <w:rPr>
          <w:rFonts w:eastAsia="等线"/>
          <w:color w:val="auto"/>
          <w:lang w:val="en-US" w:eastAsia="zh-CN"/>
        </w:rPr>
        <w:t>AF may subscribe the Alternative QoS/PDU set QoS Notification to NEF/PCF. If the NG-RAN determines that the QoS profile (including the PDU Set QoS parameter) cannot be fulfilled, NG-RAN shall send a notification towards SMF. And the NG-RAN shall check whether the GFBR, the PDB, the PER, the PSDB, the PSER that the NG-RAN currently fulfils match any of the Alternative QoS Profile(s) (including the PDU Set QoS parameter), in the indicated priority order. If there is a match, the NG-RAN shall indicate the reference to the matching Alternative QoS Profile with the highest priority together with the notification to the SMF. The SMF reports this notification and the reference of the Alternative QoS parameter set to the PCF and exposed to NEF/AF. The detailed can be found in clause 6.19.3.1.</w:t>
      </w:r>
    </w:p>
    <w:p w14:paraId="0C59D52B" w14:textId="77777777" w:rsidR="008E0DCB" w:rsidRPr="008E0DCB" w:rsidRDefault="008E0DCB" w:rsidP="008E0DCB">
      <w:pPr>
        <w:overflowPunct/>
        <w:autoSpaceDE/>
        <w:autoSpaceDN/>
        <w:adjustRightInd/>
        <w:textAlignment w:val="auto"/>
        <w:rPr>
          <w:rFonts w:eastAsia="宋体"/>
          <w:color w:val="auto"/>
          <w:lang w:eastAsia="en-GB"/>
        </w:rPr>
      </w:pPr>
      <w:r w:rsidRPr="008E0DCB">
        <w:rPr>
          <w:rFonts w:eastAsia="等线" w:hint="eastAsia"/>
          <w:b/>
          <w:bCs/>
          <w:color w:val="auto"/>
          <w:lang w:val="en-US" w:eastAsia="zh-CN"/>
        </w:rPr>
        <w:t>Alternative QoS/PDU Set QoS Notification through User Plane.</w:t>
      </w:r>
      <w:r w:rsidRPr="008E0DCB">
        <w:rPr>
          <w:rFonts w:eastAsia="等线"/>
          <w:color w:val="auto"/>
          <w:lang w:eastAsia="en-GB"/>
        </w:rPr>
        <w:t xml:space="preserve"> AF may subscribe the Alternative QoS/PDU set QoS Notification through UPF. When NG-RAN determines that the QoS profile (including the PDU Set QoS parameter) cannot be fulfilled, the NG-RAN may send a notification and Alternative QoS Profile reference towards UPF to support this information exposure. The detailed can be found in clause 6.19.3.2.</w:t>
      </w:r>
    </w:p>
    <w:p w14:paraId="3139F03A" w14:textId="77777777" w:rsidR="00947A90" w:rsidRPr="005E7390" w:rsidRDefault="00947A90" w:rsidP="00947A90">
      <w:pPr>
        <w:pStyle w:val="Heading3"/>
      </w:pPr>
      <w:r w:rsidRPr="005E7390">
        <w:lastRenderedPageBreak/>
        <w:t>6.</w:t>
      </w:r>
      <w:r>
        <w:t>19</w:t>
      </w:r>
      <w:r w:rsidRPr="005E7390">
        <w:t>.3</w:t>
      </w:r>
      <w:r w:rsidRPr="005E7390">
        <w:tab/>
        <w:t>Procedures</w:t>
      </w:r>
      <w:bookmarkEnd w:id="7"/>
      <w:bookmarkEnd w:id="8"/>
    </w:p>
    <w:p w14:paraId="16C1BE95" w14:textId="77777777" w:rsidR="00947A90" w:rsidRPr="005E7390" w:rsidRDefault="00947A90" w:rsidP="00947A90">
      <w:pPr>
        <w:pStyle w:val="Heading4"/>
        <w:rPr>
          <w:lang w:val="en-US" w:eastAsia="zh-CN"/>
        </w:rPr>
      </w:pPr>
      <w:bookmarkStart w:id="14" w:name="_Toc160460653"/>
      <w:r w:rsidRPr="005E7390">
        <w:t>6.</w:t>
      </w:r>
      <w:r>
        <w:rPr>
          <w:lang w:val="en-US" w:eastAsia="zh-CN"/>
        </w:rPr>
        <w:t>19</w:t>
      </w:r>
      <w:r w:rsidRPr="005E7390">
        <w:t>.3.1</w:t>
      </w:r>
      <w:r w:rsidRPr="005E7390">
        <w:tab/>
        <w:t xml:space="preserve">Procedures of </w:t>
      </w:r>
      <w:r w:rsidRPr="005E7390">
        <w:rPr>
          <w:rFonts w:hint="eastAsia"/>
          <w:lang w:val="en-US" w:eastAsia="zh-CN"/>
        </w:rPr>
        <w:t>alternative PDU Set QoS handling</w:t>
      </w:r>
      <w:bookmarkEnd w:id="14"/>
    </w:p>
    <w:p w14:paraId="21B927FB" w14:textId="77777777" w:rsidR="00947A90" w:rsidRPr="005E7390" w:rsidRDefault="00947A90" w:rsidP="00947A90">
      <w:pPr>
        <w:rPr>
          <w:rFonts w:eastAsiaTheme="minorEastAsia"/>
          <w:lang w:eastAsia="en-US"/>
        </w:rPr>
      </w:pPr>
      <w:r w:rsidRPr="005E7390">
        <w:rPr>
          <w:rFonts w:hint="eastAsia"/>
          <w:lang w:val="en-US" w:eastAsia="zh-CN"/>
        </w:rPr>
        <w:t>The procedure of alternative PDU Set QoS handling is described in the Figure 6.</w:t>
      </w:r>
      <w:r>
        <w:rPr>
          <w:lang w:val="en-US" w:eastAsia="zh-CN"/>
        </w:rPr>
        <w:t>19</w:t>
      </w:r>
      <w:r w:rsidRPr="005E7390">
        <w:rPr>
          <w:rFonts w:hint="eastAsia"/>
          <w:lang w:val="en-US" w:eastAsia="zh-CN"/>
        </w:rPr>
        <w:t>.3.1-1.</w:t>
      </w:r>
    </w:p>
    <w:p w14:paraId="24905E1B" w14:textId="3C235125" w:rsidR="00A826CC" w:rsidRPr="005E7390" w:rsidRDefault="008E0DCB" w:rsidP="00947A90">
      <w:pPr>
        <w:rPr>
          <w:rFonts w:eastAsiaTheme="minorEastAsia"/>
        </w:rPr>
      </w:pPr>
      <w:del w:id="15" w:author="Huawei" w:date="2024-04-02T21:48:00Z">
        <w:r w:rsidRPr="00DE444D" w:rsidDel="008E0DCB">
          <w:rPr>
            <w:rFonts w:eastAsiaTheme="minorEastAsia"/>
            <w:noProof/>
          </w:rPr>
          <w:object w:dxaOrig="9071" w:dyaOrig="5120" w14:anchorId="4078615D">
            <v:shape id="_x0000_i1026" type="#_x0000_t75" alt="olewpsimg_1698480670171184_907480064" style="width:453.25pt;height:255.25pt;mso-width-percent:0;mso-height-percent:0;mso-width-percent:0;mso-height-percent:0" o:ole="">
              <v:imagedata r:id="rId13" o:title="" cropleft="8156f" cropright="9926f"/>
            </v:shape>
            <o:OLEObject Type="Embed" ProgID="Word.Document.12" ShapeID="_x0000_i1026" DrawAspect="Content" ObjectID="_1773772217" r:id="rId14"/>
          </w:object>
        </w:r>
      </w:del>
      <w:bookmarkStart w:id="16" w:name="_MON_1772636811"/>
      <w:bookmarkEnd w:id="16"/>
      <w:ins w:id="17" w:author="Huawei" w:date="2024-04-02T21:39:00Z">
        <w:r w:rsidR="0063403A">
          <w:rPr>
            <w:rFonts w:eastAsiaTheme="minorEastAsia"/>
          </w:rPr>
          <w:object w:dxaOrig="9529" w:dyaOrig="6237" w14:anchorId="5496236D">
            <v:shape id="_x0000_i1027" type="#_x0000_t75" style="width:476.3pt;height:312pt" o:ole="">
              <v:imagedata r:id="rId15" o:title=""/>
            </v:shape>
            <o:OLEObject Type="Embed" ProgID="Word.Document.12" ShapeID="_x0000_i1027" DrawAspect="Content" ObjectID="_1773772218" r:id="rId16">
              <o:FieldCodes>\s</o:FieldCodes>
            </o:OLEObject>
          </w:object>
        </w:r>
      </w:ins>
    </w:p>
    <w:p w14:paraId="3DA24416" w14:textId="77777777" w:rsidR="00947A90" w:rsidRPr="005E7390" w:rsidRDefault="00947A90" w:rsidP="00947A90">
      <w:pPr>
        <w:pStyle w:val="TF"/>
        <w:rPr>
          <w:rFonts w:eastAsiaTheme="minorEastAsia"/>
          <w:lang w:val="en-US" w:eastAsia="en-US"/>
        </w:rPr>
      </w:pPr>
      <w:r w:rsidRPr="005E7390">
        <w:rPr>
          <w:lang w:val="en-US"/>
        </w:rPr>
        <w:t>Figure 6.</w:t>
      </w:r>
      <w:r>
        <w:rPr>
          <w:lang w:val="en-US" w:eastAsia="zh-CN"/>
        </w:rPr>
        <w:t>19</w:t>
      </w:r>
      <w:r w:rsidRPr="005E7390">
        <w:rPr>
          <w:lang w:val="en-US"/>
        </w:rPr>
        <w:t>.3</w:t>
      </w:r>
      <w:r w:rsidRPr="005E7390">
        <w:rPr>
          <w:rFonts w:hint="eastAsia"/>
          <w:lang w:val="en-US" w:eastAsia="zh-CN"/>
        </w:rPr>
        <w:t>.1</w:t>
      </w:r>
      <w:r w:rsidRPr="005E7390">
        <w:rPr>
          <w:lang w:val="en-US"/>
        </w:rPr>
        <w:t xml:space="preserve">-1: </w:t>
      </w:r>
      <w:r w:rsidRPr="005E7390">
        <w:rPr>
          <w:rFonts w:hint="eastAsia"/>
          <w:lang w:val="en-US" w:eastAsia="zh-CN"/>
        </w:rPr>
        <w:t>High level</w:t>
      </w:r>
      <w:r w:rsidRPr="005E7390">
        <w:rPr>
          <w:lang w:val="en-US"/>
        </w:rPr>
        <w:t xml:space="preserve"> procedure </w:t>
      </w:r>
      <w:r w:rsidRPr="005E7390">
        <w:rPr>
          <w:rFonts w:hint="eastAsia"/>
          <w:lang w:val="en-US" w:eastAsia="zh-CN"/>
        </w:rPr>
        <w:t>of alternative</w:t>
      </w:r>
      <w:r w:rsidRPr="005E7390">
        <w:rPr>
          <w:lang w:val="en-US"/>
        </w:rPr>
        <w:t xml:space="preserve"> PDU Set</w:t>
      </w:r>
      <w:r w:rsidRPr="005E7390">
        <w:rPr>
          <w:rFonts w:hint="eastAsia"/>
          <w:lang w:val="en-US" w:eastAsia="zh-CN"/>
        </w:rPr>
        <w:t xml:space="preserve"> QoS</w:t>
      </w:r>
      <w:r w:rsidRPr="005E7390">
        <w:rPr>
          <w:lang w:val="en-US"/>
        </w:rPr>
        <w:t xml:space="preserve"> handling</w:t>
      </w:r>
    </w:p>
    <w:p w14:paraId="60CBD046" w14:textId="77777777" w:rsidR="008E0DCB" w:rsidRDefault="008E0DCB" w:rsidP="008E0DCB">
      <w:pPr>
        <w:pStyle w:val="B1"/>
      </w:pPr>
      <w:r>
        <w:t>1.</w:t>
      </w:r>
      <w:r>
        <w:tab/>
        <w:t xml:space="preserve">The AF provides Alternative Service Requirements to the NEF using </w:t>
      </w:r>
      <w:proofErr w:type="spellStart"/>
      <w:r>
        <w:t>Nnef_AFsessionWithQoS_Create</w:t>
      </w:r>
      <w:proofErr w:type="spellEnd"/>
      <w:r>
        <w:t xml:space="preserve"> request, including one or more Requested Alternative QoS/PDU Set QoS Parameter sets in a prioritized order.</w:t>
      </w:r>
    </w:p>
    <w:p w14:paraId="0601EC71" w14:textId="77777777" w:rsidR="008E0DCB" w:rsidRDefault="008E0DCB" w:rsidP="008E0DCB">
      <w:pPr>
        <w:pStyle w:val="B1"/>
      </w:pPr>
      <w:r>
        <w:lastRenderedPageBreak/>
        <w:tab/>
        <w:t>The AF may also provide a mapping between Traffic Characteristics (e.g. Media Types or PDU Set Importance or QoS/Alt-QoS Indicator) and QoS / Alt-QoS requirements in the AF request.</w:t>
      </w:r>
    </w:p>
    <w:p w14:paraId="12D86AD1" w14:textId="77777777" w:rsidR="008E0DCB" w:rsidRDefault="008E0DCB" w:rsidP="008E0DCB">
      <w:pPr>
        <w:pStyle w:val="B1"/>
      </w:pPr>
      <w:r>
        <w:t>2.</w:t>
      </w:r>
      <w:r>
        <w:tab/>
        <w:t xml:space="preserve">The NEF performs authorization of the AF request. If the request is authorized, the NEF provides the Alternative Service Requirements to PCF by invoking the </w:t>
      </w:r>
      <w:proofErr w:type="spellStart"/>
      <w:r>
        <w:t>Npcf_PolicyAuthorization_Create</w:t>
      </w:r>
      <w:proofErr w:type="spellEnd"/>
      <w:r>
        <w:t xml:space="preserve"> request. Otherwise, NEF responses to AF that the request is not authorized and the procedure stops.</w:t>
      </w:r>
    </w:p>
    <w:p w14:paraId="13869D82" w14:textId="77777777" w:rsidR="008E0DCB" w:rsidRDefault="008E0DCB" w:rsidP="008E0DCB">
      <w:pPr>
        <w:pStyle w:val="B1"/>
      </w:pPr>
      <w:r>
        <w:t>3.</w:t>
      </w:r>
      <w:r>
        <w:tab/>
        <w:t>Based on the Alternative Service Requirements from AF, the PCF generates PCC rules with contain alternative PDU Set QoS Parameter Sets for QoS flows.</w:t>
      </w:r>
    </w:p>
    <w:p w14:paraId="2E5545F1" w14:textId="77777777" w:rsidR="008E0DCB" w:rsidRDefault="008E0DCB" w:rsidP="008E0DCB">
      <w:pPr>
        <w:pStyle w:val="B1"/>
      </w:pPr>
      <w:r>
        <w:t>4.</w:t>
      </w:r>
      <w:r>
        <w:tab/>
        <w:t>The PCF sends the PCC rules to SMF. SMF generates the Alternative QoS/PDU Set QoS Profiles.</w:t>
      </w:r>
    </w:p>
    <w:p w14:paraId="1868ED7E" w14:textId="16C5C884" w:rsidR="008E0DCB" w:rsidRDefault="008E0DCB" w:rsidP="008E0DCB">
      <w:pPr>
        <w:pStyle w:val="B1"/>
        <w:rPr>
          <w:ins w:id="18" w:author="Huawei" w:date="2024-04-02T21:48:00Z"/>
        </w:rPr>
      </w:pPr>
      <w:r>
        <w:tab/>
        <w:t>The SMF may send Traffic Characteristics to NG-RAN and to SMF/UPF. For the UPF, if the Traffic Characteristics is PSI, the UPF may identify it and put it in the PDU Set Information of GTP-U header as Rel-18. If the Traffic Characteristics is Media Types or QoS/Alt-QoS Indicator, the UPF may identify it and put the "QoS/Alt-QoS Indicator" in the PDU Set Information of GTP-U header.</w:t>
      </w:r>
    </w:p>
    <w:p w14:paraId="66B37DE8" w14:textId="77777777" w:rsidR="008E0DCB" w:rsidRDefault="008E0DCB" w:rsidP="008E0DCB">
      <w:pPr>
        <w:pStyle w:val="B1"/>
        <w:ind w:firstLine="0"/>
        <w:rPr>
          <w:ins w:id="19" w:author="Huawei" w:date="2024-04-02T21:48:00Z"/>
          <w:rFonts w:eastAsiaTheme="minorEastAsia"/>
          <w:lang w:eastAsia="zh-CN"/>
        </w:rPr>
      </w:pPr>
      <w:ins w:id="20" w:author="Huawei" w:date="2024-04-02T21:48:00Z">
        <w:r>
          <w:rPr>
            <w:rFonts w:eastAsiaTheme="minorEastAsia"/>
            <w:lang w:eastAsia="zh-CN"/>
          </w:rPr>
          <w:t>If the Alternative QoS Profiles with PDU Set QoS parameters are generated, the SMF provides the Alternative QoS Profile</w:t>
        </w:r>
        <w:r>
          <w:rPr>
            <w:rFonts w:eastAsiaTheme="minorEastAsia" w:hint="eastAsia"/>
            <w:lang w:eastAsia="zh-CN"/>
          </w:rPr>
          <w:t>s</w:t>
        </w:r>
        <w:r>
          <w:rPr>
            <w:rFonts w:eastAsiaTheme="minorEastAsia"/>
            <w:lang w:eastAsia="zh-CN"/>
          </w:rPr>
          <w:t xml:space="preserve"> together with the QoS Profile with PDU Set QoS parameters to the NG-RAN. And if no </w:t>
        </w:r>
        <w:r>
          <w:t>indication of whether the NG-RAN node supports PDU Set based handling</w:t>
        </w:r>
        <w:r>
          <w:rPr>
            <w:rFonts w:eastAsiaTheme="minorEastAsia"/>
            <w:lang w:eastAsia="zh-CN"/>
          </w:rPr>
          <w:t xml:space="preserve"> is further provided from RAN, the SMF and/or PCF shall further update the Alternative QoS Profiles, removing the PDU Set QoS parameters inside. </w:t>
        </w:r>
      </w:ins>
    </w:p>
    <w:p w14:paraId="0EF2168F" w14:textId="77777777" w:rsidR="008E0DCB" w:rsidRDefault="008E0DCB" w:rsidP="008E0DCB">
      <w:pPr>
        <w:pStyle w:val="NO"/>
        <w:rPr>
          <w:ins w:id="21" w:author="Huawei" w:date="2024-04-02T21:48:00Z"/>
        </w:rPr>
      </w:pPr>
      <w:ins w:id="22" w:author="Huawei" w:date="2024-04-02T21:48:00Z">
        <w:r>
          <w:rPr>
            <w:rFonts w:hint="eastAsia"/>
            <w:lang w:eastAsia="zh-CN"/>
          </w:rPr>
          <w:t>N</w:t>
        </w:r>
        <w:r>
          <w:rPr>
            <w:lang w:eastAsia="zh-CN"/>
          </w:rPr>
          <w:t>OTE:</w:t>
        </w:r>
        <w:r>
          <w:rPr>
            <w:lang w:eastAsia="zh-CN"/>
          </w:rPr>
          <w:tab/>
          <w:t xml:space="preserve">Similarly, in case of HO, the SMF and/or the PCF may update the Alternative QoS Profiles to include or remove the PDU Set QoS parameters based on the </w:t>
        </w:r>
        <w:r>
          <w:t>indication of whether the target NG-RAN node supports PDU Set based handling.</w:t>
        </w:r>
      </w:ins>
    </w:p>
    <w:p w14:paraId="3CAA2753" w14:textId="68E83CB0" w:rsidR="008E0DCB" w:rsidRPr="008E0DCB" w:rsidRDefault="008E0DCB" w:rsidP="008E0DCB">
      <w:pPr>
        <w:pStyle w:val="B1"/>
      </w:pPr>
      <w:ins w:id="23" w:author="Huawei" w:date="2024-04-02T21:48:00Z">
        <w:r>
          <w:rPr>
            <w:rFonts w:hint="eastAsia"/>
            <w:lang w:eastAsia="zh-CN"/>
          </w:rPr>
          <w:t>4</w:t>
        </w:r>
        <w:r>
          <w:rPr>
            <w:lang w:eastAsia="zh-CN"/>
          </w:rPr>
          <w:t>a.</w:t>
        </w:r>
        <w:r>
          <w:rPr>
            <w:lang w:eastAsia="zh-CN"/>
          </w:rPr>
          <w:tab/>
          <w:t>The SMF may indicate to PCF and further notify the AF that whether the PDU Set based QoS handling is activated or not. When the QNC (together with the reference to the matching Alternative QoS Profile) is exposed to AF, the AF can get aware of whether the PDU Set QoS parameters or PDU QoS parameters in the (Alternative) QoS Profile are not fulfilled or guaranteed again.</w:t>
        </w:r>
      </w:ins>
    </w:p>
    <w:p w14:paraId="20B028B5" w14:textId="34936CE8" w:rsidR="00947A90" w:rsidRPr="002172A0" w:rsidRDefault="008E0DCB" w:rsidP="008E0DCB">
      <w:pPr>
        <w:pStyle w:val="B1"/>
        <w:rPr>
          <w:rFonts w:eastAsia="等线"/>
          <w:lang w:val="en-US" w:eastAsia="zh-CN"/>
        </w:rPr>
      </w:pPr>
      <w:r>
        <w:t>5.</w:t>
      </w:r>
      <w:r>
        <w:tab/>
        <w:t>NG-RAN fulfils the Alternative QoS/PDU Set QoS profile control.</w:t>
      </w:r>
    </w:p>
    <w:p w14:paraId="21166293" w14:textId="77777777" w:rsidR="00947A90" w:rsidRPr="005E7390" w:rsidRDefault="00947A90" w:rsidP="00947A90">
      <w:pPr>
        <w:pStyle w:val="Heading4"/>
        <w:rPr>
          <w:lang w:val="en-US" w:eastAsia="zh-CN"/>
        </w:rPr>
      </w:pPr>
      <w:bookmarkStart w:id="24" w:name="_Toc160460654"/>
      <w:r w:rsidRPr="005E7390">
        <w:t>6.</w:t>
      </w:r>
      <w:r>
        <w:rPr>
          <w:lang w:val="en-US" w:eastAsia="zh-CN"/>
        </w:rPr>
        <w:t>19</w:t>
      </w:r>
      <w:r w:rsidRPr="005E7390">
        <w:t>.3.</w:t>
      </w:r>
      <w:r w:rsidRPr="005E7390">
        <w:rPr>
          <w:rFonts w:hint="eastAsia"/>
          <w:lang w:val="en-US" w:eastAsia="zh-CN"/>
        </w:rPr>
        <w:t>2</w:t>
      </w:r>
      <w:r w:rsidRPr="005E7390">
        <w:tab/>
        <w:t>Procedures of</w:t>
      </w:r>
      <w:r w:rsidRPr="005E7390">
        <w:rPr>
          <w:rFonts w:hint="eastAsia"/>
          <w:lang w:val="en-US" w:eastAsia="zh-CN"/>
        </w:rPr>
        <w:t xml:space="preserve"> network information exposure via user plane</w:t>
      </w:r>
      <w:bookmarkEnd w:id="24"/>
    </w:p>
    <w:p w14:paraId="72D06B6E" w14:textId="77777777" w:rsidR="00947A90" w:rsidRPr="005E7390" w:rsidRDefault="00947A90" w:rsidP="00947A90">
      <w:r w:rsidRPr="005E7390">
        <w:rPr>
          <w:rFonts w:hint="eastAsia"/>
          <w:lang w:val="en-US" w:eastAsia="zh-CN"/>
        </w:rPr>
        <w:t>The procedure of network information exposure via user plane is described in the Figure 6.</w:t>
      </w:r>
      <w:r>
        <w:rPr>
          <w:lang w:val="en-US" w:eastAsia="zh-CN"/>
        </w:rPr>
        <w:t>19</w:t>
      </w:r>
      <w:r w:rsidRPr="005E7390">
        <w:rPr>
          <w:rFonts w:hint="eastAsia"/>
          <w:lang w:val="en-US" w:eastAsia="zh-CN"/>
        </w:rPr>
        <w:t>.3.2-1.</w:t>
      </w:r>
    </w:p>
    <w:p w14:paraId="34BDC4CB" w14:textId="7B68F3BE" w:rsidR="00A826CC" w:rsidRPr="005E7390" w:rsidRDefault="008E0DCB" w:rsidP="00947A90">
      <w:del w:id="25" w:author="Huawei" w:date="2024-04-02T21:49:00Z">
        <w:r w:rsidRPr="004C4F9C" w:rsidDel="008E0DCB">
          <w:rPr>
            <w:rFonts w:eastAsiaTheme="minorEastAsia"/>
          </w:rPr>
          <w:object w:dxaOrig="9071" w:dyaOrig="5124" w14:anchorId="37C2E749">
            <v:shape id="_x0000_i1028" type="#_x0000_t75" alt="olewpsimg_1698480670171184_907480064" style="width:453.25pt;height:255.25pt;mso-width-percent:0;mso-height-percent:0;mso-width-percent:0;mso-height-percent:0" o:ole="">
              <v:imagedata r:id="rId17" o:title="" cropleft="8156f" cropright="9926f"/>
            </v:shape>
            <o:OLEObject Type="Embed" ProgID="Word.Document.12" ShapeID="_x0000_i1028" DrawAspect="Content" ObjectID="_1773772219" r:id="rId18"/>
          </w:object>
        </w:r>
      </w:del>
      <w:ins w:id="26" w:author="Huawei" w:date="2024-04-02T21:42:00Z">
        <w:r w:rsidR="0036368C">
          <w:object w:dxaOrig="9530" w:dyaOrig="6235" w14:anchorId="2680B57D">
            <v:shape id="_x0000_i1029" type="#_x0000_t75" style="width:476.3pt;height:311.55pt" o:ole="">
              <v:imagedata r:id="rId19" o:title=""/>
            </v:shape>
            <o:OLEObject Type="Embed" ProgID="Word.Document.12" ShapeID="_x0000_i1029" DrawAspect="Content" ObjectID="_1773772220" r:id="rId20">
              <o:FieldCodes>\s</o:FieldCodes>
            </o:OLEObject>
          </w:object>
        </w:r>
      </w:ins>
      <w:r w:rsidR="00A826CC">
        <w:fldChar w:fldCharType="begin"/>
      </w:r>
      <w:r w:rsidR="00A826CC">
        <w:fldChar w:fldCharType="separate"/>
      </w:r>
      <w:ins w:id="27" w:author="Huawei-Qi" w:date="2024-03-22T17:49:00Z">
        <w:r w:rsidR="00A01176">
          <w:pict w14:anchorId="36E34705">
            <v:shape id="_x0000_i1030" type="#_x0000_t75" style="width:476.3pt;height:311.55pt">
              <v:imagedata r:id="rId19" o:title=""/>
            </v:shape>
          </w:pict>
        </w:r>
      </w:ins>
      <w:r w:rsidR="00A826CC">
        <w:fldChar w:fldCharType="end"/>
      </w:r>
    </w:p>
    <w:p w14:paraId="2BBACFB3" w14:textId="77777777" w:rsidR="00947A90" w:rsidRPr="005E7390" w:rsidRDefault="00947A90" w:rsidP="00947A90">
      <w:pPr>
        <w:pStyle w:val="TF"/>
        <w:rPr>
          <w:lang w:val="en-US" w:eastAsia="zh-CN"/>
        </w:rPr>
      </w:pPr>
      <w:r w:rsidRPr="005E7390">
        <w:rPr>
          <w:lang w:val="en-US"/>
        </w:rPr>
        <w:t>Figure 6.</w:t>
      </w:r>
      <w:r>
        <w:rPr>
          <w:lang w:val="en-US" w:eastAsia="zh-CN"/>
        </w:rPr>
        <w:t>19</w:t>
      </w:r>
      <w:r w:rsidRPr="005E7390">
        <w:rPr>
          <w:lang w:val="en-US"/>
        </w:rPr>
        <w:t>.3</w:t>
      </w:r>
      <w:r w:rsidRPr="005E7390">
        <w:rPr>
          <w:rFonts w:hint="eastAsia"/>
          <w:lang w:val="en-US" w:eastAsia="zh-CN"/>
        </w:rPr>
        <w:t>.2</w:t>
      </w:r>
      <w:r w:rsidRPr="005E7390">
        <w:rPr>
          <w:lang w:val="en-US"/>
        </w:rPr>
        <w:t xml:space="preserve">-1: </w:t>
      </w:r>
      <w:r w:rsidRPr="005E7390">
        <w:rPr>
          <w:rFonts w:hint="eastAsia"/>
          <w:lang w:val="en-US" w:eastAsia="zh-CN"/>
        </w:rPr>
        <w:t>Network information exposure via user plane</w:t>
      </w:r>
    </w:p>
    <w:p w14:paraId="580E6135" w14:textId="6B537B13" w:rsidR="008E0DCB" w:rsidRDefault="008E0DCB" w:rsidP="008E0DCB">
      <w:pPr>
        <w:pStyle w:val="B1"/>
      </w:pPr>
      <w:r>
        <w:t>1.</w:t>
      </w:r>
      <w:r>
        <w:tab/>
        <w:t xml:space="preserve">The AF provides Alternative Service Requirements to the NEF using </w:t>
      </w:r>
      <w:proofErr w:type="spellStart"/>
      <w:r>
        <w:t>Nnef_AFsessionWithQoS_Create</w:t>
      </w:r>
      <w:proofErr w:type="spellEnd"/>
      <w:r>
        <w:t xml:space="preserve"> request, including one or more Requested Alternative QoS Parameter sets in a prioritized order which may additionally include PDU Set QoS parameters, or the QoS reference. The Alternative Service Requirements may also include the requested Alternative PDU Set QoS Parameter sets or the reference. </w:t>
      </w:r>
      <w:ins w:id="28" w:author="Huawei" w:date="2024-04-02T21:42:00Z">
        <w:r>
          <w:rPr>
            <w:lang w:val="en-US" w:eastAsia="zh-CN"/>
          </w:rPr>
          <w:t xml:space="preserve">For each Alternative QoS requirement, there is a corresponding reference provided by the AF. </w:t>
        </w:r>
      </w:ins>
      <w:r>
        <w:t>And the AF may subscribe to receive QoS notifications from UPF via user plane when the QoS targets can no longer (or can again) be fulfilled. AF may provide Direct Exposure Indication, which indicates to exposure the QNC with reference to the matching Alternative QoS Profile with the highest priority via UPF directly.</w:t>
      </w:r>
    </w:p>
    <w:p w14:paraId="3AB400AD" w14:textId="77777777" w:rsidR="008E0DCB" w:rsidRDefault="008E0DCB" w:rsidP="008E0DCB">
      <w:pPr>
        <w:pStyle w:val="B1"/>
      </w:pPr>
      <w:r>
        <w:lastRenderedPageBreak/>
        <w:t>2.</w:t>
      </w:r>
      <w:r>
        <w:tab/>
        <w:t xml:space="preserve">The NEF performs authorization of the AF request. If the request is authorized, the NEF provides the Alternative Service Requirements to PCF by invoking the </w:t>
      </w:r>
      <w:proofErr w:type="spellStart"/>
      <w:r>
        <w:t>Npcf_PolicyAuthorization_Create</w:t>
      </w:r>
      <w:proofErr w:type="spellEnd"/>
      <w:r>
        <w:t xml:space="preserve"> request. Otherwise, NEF responses to AF that the request is not authorized and the procedure stops.</w:t>
      </w:r>
    </w:p>
    <w:p w14:paraId="268ABF32" w14:textId="35E45808" w:rsidR="008E0DCB" w:rsidRDefault="008E0DCB" w:rsidP="008E0DCB">
      <w:pPr>
        <w:pStyle w:val="B1"/>
      </w:pPr>
      <w:r>
        <w:t>3.</w:t>
      </w:r>
      <w:r>
        <w:tab/>
        <w:t>Based on the Alternative Service Requirements from AF, the PCF generates one or more alternative QoS Parameter Sets and/or alternative PDU Set QoS Parameter Sets for QoS flows and QoS notification control policy, which may configure the QoS information exposure via user plane.</w:t>
      </w:r>
      <w:ins w:id="29" w:author="Huawei" w:date="2024-04-02T21:42:00Z">
        <w:r>
          <w:rPr>
            <w:rFonts w:eastAsia="等线"/>
            <w:lang w:val="en-US" w:eastAsia="zh-CN"/>
          </w:rPr>
          <w:t xml:space="preserve"> For each alternative QoS Parameter Set or PDU Set QoS Parameter </w:t>
        </w:r>
        <w:r>
          <w:rPr>
            <w:rFonts w:eastAsia="等线" w:hint="eastAsia"/>
            <w:lang w:val="en-US" w:eastAsia="zh-CN"/>
          </w:rPr>
          <w:t>Set</w:t>
        </w:r>
        <w:r>
          <w:rPr>
            <w:rFonts w:eastAsia="等线"/>
            <w:lang w:val="en-US" w:eastAsia="zh-CN"/>
          </w:rPr>
          <w:t xml:space="preserve">, the PCF reuses the reference to each </w:t>
        </w:r>
        <w:r>
          <w:rPr>
            <w:lang w:val="en-US" w:eastAsia="zh-CN"/>
          </w:rPr>
          <w:t>Alternative QoS requirement.</w:t>
        </w:r>
      </w:ins>
    </w:p>
    <w:p w14:paraId="33D5AC8B" w14:textId="1D2F98F7" w:rsidR="008E0DCB" w:rsidRDefault="008E0DCB" w:rsidP="008E0DCB">
      <w:pPr>
        <w:pStyle w:val="B1"/>
      </w:pPr>
      <w:r>
        <w:t>4.</w:t>
      </w:r>
      <w:r>
        <w:tab/>
        <w:t>The PCF sends the PCC rules to SMF together with the alternative QoS requirements and QoS Notification Control parameter which may request to expose the QoS information via user plane. SMF generates the Alternative QoS Profiles and/or Alternative PDU Set QoS Profiles, and the corresponding Notification control parameter, and then sends them to the NG-RAN.</w:t>
      </w:r>
      <w:ins w:id="30" w:author="Huawei" w:date="2024-04-02T21:42:00Z">
        <w:r>
          <w:rPr>
            <w:rFonts w:eastAsia="等线"/>
          </w:rPr>
          <w:t xml:space="preserve"> </w:t>
        </w:r>
        <w:r>
          <w:rPr>
            <w:rFonts w:eastAsia="等线"/>
            <w:lang w:val="en-US" w:eastAsia="zh-CN"/>
          </w:rPr>
          <w:t xml:space="preserve">For each alternative QoS Profile or PDU Set QoS Profile, the SMF reuses the reference to each </w:t>
        </w:r>
        <w:r>
          <w:rPr>
            <w:lang w:val="en-US" w:eastAsia="zh-CN"/>
          </w:rPr>
          <w:t>Alternative QoS Parameter Set or PDU Set QoS Parameter Set.</w:t>
        </w:r>
      </w:ins>
    </w:p>
    <w:p w14:paraId="27491FFF" w14:textId="77777777" w:rsidR="008E0DCB" w:rsidRDefault="008E0DCB" w:rsidP="008E0DCB">
      <w:pPr>
        <w:pStyle w:val="B1"/>
      </w:pPr>
      <w:r>
        <w:tab/>
        <w:t>SMF instructs the UPF by N4 session modification request to detect the notification(s) in the GTP-U header of UL packets and expose the notifications received by RAN to AF.</w:t>
      </w:r>
    </w:p>
    <w:p w14:paraId="3B5D48C3" w14:textId="41A81FA4" w:rsidR="008E0DCB" w:rsidRDefault="008E0DCB" w:rsidP="008E0DCB">
      <w:pPr>
        <w:pStyle w:val="B1"/>
      </w:pPr>
      <w:r>
        <w:t>5.</w:t>
      </w:r>
      <w:r>
        <w:tab/>
        <w:t>Based on the received Alternative QoS Profiles, if Notification control is enabled in the NG-RAN, the NG-RAN will indicate the QoS related information, e.g. QoS parameters or PDU Set QoS parameter in QoS Profile, the reference of Alternative QoS profile or the reference of PDU Set QoS parameters that can no longer (or can again) be fulfilled, towards UPF via user plane if requested. If the NG-RAN determines that the GFBR, the PDB/PSDB or the PER/PSER of the QoS profile cannot be fulfilled, RAN sends the notifications to UPF via the UL GTP-U header together with the reference to the matching Alternative QoS Profile with the highest priority.</w:t>
      </w:r>
      <w:ins w:id="31" w:author="Huawei" w:date="2024-04-03T09:20:00Z">
        <w:r w:rsidR="00BB1619">
          <w:t xml:space="preserve"> The notification </w:t>
        </w:r>
      </w:ins>
      <w:ins w:id="32" w:author="Huawei" w:date="2024-04-03T09:21:00Z">
        <w:r w:rsidR="00BB1619">
          <w:t xml:space="preserve">may </w:t>
        </w:r>
      </w:ins>
      <w:ins w:id="33" w:author="Huawei" w:date="2024-04-03T09:20:00Z">
        <w:r w:rsidR="00BB1619">
          <w:t>also contain the flow direction</w:t>
        </w:r>
      </w:ins>
      <w:ins w:id="34" w:author="Huawei" w:date="2024-04-03T09:21:00Z">
        <w:r w:rsidR="00BB1619">
          <w:t>, which indicates the GFBR</w:t>
        </w:r>
      </w:ins>
      <w:ins w:id="35" w:author="Huawei" w:date="2024-04-03T09:22:00Z">
        <w:r w:rsidR="00AD6FBC">
          <w:t xml:space="preserve"> for the flow direction</w:t>
        </w:r>
      </w:ins>
      <w:ins w:id="36" w:author="Huawei" w:date="2024-04-03T09:21:00Z">
        <w:r w:rsidR="00BB1619">
          <w:t xml:space="preserve"> can no longer (or can again) be fulfilled.</w:t>
        </w:r>
      </w:ins>
    </w:p>
    <w:p w14:paraId="2EF858C4" w14:textId="1116BBB7" w:rsidR="008E0DCB" w:rsidRDefault="008E0DCB" w:rsidP="00123821">
      <w:pPr>
        <w:pStyle w:val="B1"/>
        <w:rPr>
          <w:ins w:id="37" w:author="Huawei" w:date="2024-04-02T21:51:00Z"/>
          <w:rFonts w:eastAsia="等线"/>
          <w:lang w:val="en-US" w:eastAsia="zh-CN"/>
        </w:rPr>
      </w:pPr>
      <w:del w:id="38" w:author="Huawei" w:date="2024-04-02T21:52:00Z">
        <w:r w:rsidDel="00F11AD8">
          <w:delText>5</w:delText>
        </w:r>
      </w:del>
      <w:ins w:id="39" w:author="Huawei" w:date="2024-04-02T21:52:00Z">
        <w:r w:rsidR="00F11AD8">
          <w:t>6</w:t>
        </w:r>
      </w:ins>
      <w:r>
        <w:t>.</w:t>
      </w:r>
      <w:r>
        <w:tab/>
        <w:t xml:space="preserve">UPF receives the QoS notification </w:t>
      </w:r>
      <w:ins w:id="40" w:author="Huawei" w:date="2024-04-02T21:43:00Z">
        <w:r>
          <w:rPr>
            <w:rFonts w:eastAsia="等线"/>
            <w:lang w:val="en-US" w:eastAsia="zh-CN"/>
          </w:rPr>
          <w:t xml:space="preserve">together with </w:t>
        </w:r>
        <w:r w:rsidRPr="005E7390">
          <w:rPr>
            <w:rFonts w:eastAsia="等线"/>
            <w:lang w:eastAsia="zh-CN"/>
          </w:rPr>
          <w:t xml:space="preserve">the </w:t>
        </w:r>
        <w:r w:rsidRPr="005E7390">
          <w:rPr>
            <w:rFonts w:eastAsia="等线"/>
            <w:lang w:val="en-US" w:eastAsia="zh-CN"/>
          </w:rPr>
          <w:t xml:space="preserve">reference to </w:t>
        </w:r>
        <w:r w:rsidRPr="005E7390">
          <w:rPr>
            <w:rFonts w:eastAsia="等线"/>
            <w:lang w:eastAsia="zh-CN"/>
          </w:rPr>
          <w:t>the matching Alternative QoS Profile with the highest priority</w:t>
        </w:r>
        <w:r w:rsidRPr="005E7390">
          <w:rPr>
            <w:rFonts w:eastAsia="等线" w:hint="eastAsia"/>
            <w:lang w:val="en-US" w:eastAsia="zh-CN"/>
          </w:rPr>
          <w:t xml:space="preserve"> </w:t>
        </w:r>
      </w:ins>
      <w:r>
        <w:t xml:space="preserve">from NG-RAN, and send the information to AF/AS. UPF exposes the Notification that "GFBR can no longer be guaranteed" to AF together with the reference to the matching Alternative QoS Profile with the highest priority via the </w:t>
      </w:r>
      <w:proofErr w:type="spellStart"/>
      <w:r>
        <w:t>Nupf_EventExposure</w:t>
      </w:r>
      <w:proofErr w:type="spellEnd"/>
      <w:r>
        <w:t xml:space="preserve"> service API.</w:t>
      </w:r>
    </w:p>
    <w:p w14:paraId="04BD337D" w14:textId="23B430C9" w:rsidR="008E0DCB" w:rsidRDefault="008E0DCB" w:rsidP="008E0DCB">
      <w:pPr>
        <w:pStyle w:val="B1"/>
      </w:pPr>
      <w:ins w:id="41" w:author="Huawei" w:date="2024-04-02T21:51:00Z">
        <w:r>
          <w:rPr>
            <w:lang w:val="en-US" w:eastAsia="zh-CN"/>
          </w:rPr>
          <w:t>7.</w:t>
        </w:r>
        <w:r>
          <w:rPr>
            <w:lang w:val="en-US" w:eastAsia="zh-CN"/>
          </w:rPr>
          <w:tab/>
        </w:r>
      </w:ins>
      <w:ins w:id="42" w:author="Huawei" w:date="2024-04-02T22:14:00Z">
        <w:r w:rsidR="00546D6A">
          <w:rPr>
            <w:lang w:val="en-US" w:eastAsia="zh-CN"/>
          </w:rPr>
          <w:t>If the Control Plane Q</w:t>
        </w:r>
      </w:ins>
      <w:ins w:id="43" w:author="Huawei" w:date="2024-04-02T22:15:00Z">
        <w:r w:rsidR="00546D6A">
          <w:rPr>
            <w:lang w:val="en-US" w:eastAsia="zh-CN"/>
          </w:rPr>
          <w:t>NC</w:t>
        </w:r>
      </w:ins>
      <w:ins w:id="44" w:author="Huawei" w:date="2024-04-02T22:14:00Z">
        <w:r w:rsidR="00546D6A">
          <w:rPr>
            <w:lang w:val="en-US" w:eastAsia="zh-CN"/>
          </w:rPr>
          <w:t xml:space="preserve"> is not </w:t>
        </w:r>
      </w:ins>
      <w:ins w:id="45" w:author="Huawei" w:date="2024-04-02T22:15:00Z">
        <w:r w:rsidR="00546D6A">
          <w:rPr>
            <w:lang w:val="en-US" w:eastAsia="zh-CN"/>
          </w:rPr>
          <w:t>enabled</w:t>
        </w:r>
      </w:ins>
      <w:ins w:id="46" w:author="Huawei" w:date="2024-04-02T21:51:00Z">
        <w:r>
          <w:rPr>
            <w:lang w:val="en-US" w:eastAsia="zh-CN"/>
          </w:rPr>
          <w:t xml:space="preserve">, </w:t>
        </w:r>
      </w:ins>
      <w:ins w:id="47" w:author="Huawei" w:date="2024-04-02T22:15:00Z">
        <w:r w:rsidR="00546D6A">
          <w:rPr>
            <w:lang w:val="en-US" w:eastAsia="zh-CN"/>
          </w:rPr>
          <w:t xml:space="preserve">the </w:t>
        </w:r>
      </w:ins>
      <w:ins w:id="48" w:author="Huawei" w:date="2024-04-02T21:51:00Z">
        <w:r>
          <w:rPr>
            <w:lang w:val="en-US" w:eastAsia="zh-CN"/>
          </w:rPr>
          <w:t xml:space="preserve">UPF </w:t>
        </w:r>
      </w:ins>
      <w:ins w:id="49" w:author="Huawei" w:date="2024-04-02T22:15:00Z">
        <w:r w:rsidR="00546D6A">
          <w:rPr>
            <w:lang w:val="en-US" w:eastAsia="zh-CN"/>
          </w:rPr>
          <w:t xml:space="preserve">may </w:t>
        </w:r>
      </w:ins>
      <w:ins w:id="50" w:author="Huawei" w:date="2024-04-02T21:51:00Z">
        <w:r>
          <w:rPr>
            <w:lang w:val="en-US" w:eastAsia="zh-CN"/>
          </w:rPr>
          <w:t>provide the QoS notification together with the reference to the matching Alternative QoS Profile with the highest priority</w:t>
        </w:r>
      </w:ins>
      <w:ins w:id="51" w:author="Huawei" w:date="2024-04-03T09:14:00Z">
        <w:r w:rsidR="00740EAF">
          <w:rPr>
            <w:lang w:val="en-US" w:eastAsia="zh-CN"/>
          </w:rPr>
          <w:t xml:space="preserve"> </w:t>
        </w:r>
      </w:ins>
      <w:ins w:id="52" w:author="Huawei" w:date="2024-04-02T21:51:00Z">
        <w:r>
          <w:rPr>
            <w:lang w:val="en-US" w:eastAsia="zh-CN"/>
          </w:rPr>
          <w:t>to the SMF.</w:t>
        </w:r>
      </w:ins>
    </w:p>
    <w:p w14:paraId="696D034C" w14:textId="77777777" w:rsidR="008E0DCB" w:rsidRDefault="008E0DCB" w:rsidP="008E0DCB">
      <w:pPr>
        <w:pStyle w:val="EditorsNote"/>
      </w:pPr>
      <w:r>
        <w:t>Editor's note:</w:t>
      </w:r>
      <w:r>
        <w:tab/>
        <w:t>RAN WG3 confirmation on impacts on NG-RAN from this procedure is required.</w:t>
      </w:r>
    </w:p>
    <w:p w14:paraId="076763D9" w14:textId="77777777" w:rsidR="00947A90" w:rsidRPr="005E7390" w:rsidRDefault="00947A90" w:rsidP="00947A90">
      <w:pPr>
        <w:pStyle w:val="Heading4"/>
        <w:rPr>
          <w:lang w:val="en-US" w:eastAsia="zh-CN"/>
        </w:rPr>
      </w:pPr>
      <w:bookmarkStart w:id="53" w:name="_Toc160460655"/>
      <w:r w:rsidRPr="005E7390">
        <w:t>6.</w:t>
      </w:r>
      <w:r>
        <w:rPr>
          <w:lang w:val="en-US" w:eastAsia="zh-CN"/>
        </w:rPr>
        <w:t>19</w:t>
      </w:r>
      <w:r w:rsidRPr="005E7390">
        <w:t>.3.</w:t>
      </w:r>
      <w:r w:rsidRPr="005E7390">
        <w:rPr>
          <w:rFonts w:hint="eastAsia"/>
          <w:lang w:val="en-US" w:eastAsia="zh-CN"/>
        </w:rPr>
        <w:t>3</w:t>
      </w:r>
      <w:r w:rsidRPr="005E7390">
        <w:tab/>
        <w:t>Procedures of</w:t>
      </w:r>
      <w:r w:rsidRPr="005E7390">
        <w:rPr>
          <w:rFonts w:hint="eastAsia"/>
          <w:lang w:val="en-US" w:eastAsia="zh-CN"/>
        </w:rPr>
        <w:t xml:space="preserve"> network information exposure via control plane</w:t>
      </w:r>
      <w:bookmarkEnd w:id="53"/>
    </w:p>
    <w:p w14:paraId="246E2BDD" w14:textId="77777777" w:rsidR="00947A90" w:rsidRPr="00FE29E5" w:rsidRDefault="00947A90" w:rsidP="00947A90">
      <w:pPr>
        <w:pStyle w:val="B1"/>
        <w:ind w:left="0" w:firstLine="0"/>
        <w:rPr>
          <w:lang w:eastAsia="zh-CN"/>
        </w:rPr>
      </w:pPr>
      <w:r w:rsidRPr="005E7390">
        <w:rPr>
          <w:rFonts w:hint="eastAsia"/>
          <w:lang w:val="en-US" w:eastAsia="zh-CN"/>
        </w:rPr>
        <w:t>The NG-</w:t>
      </w:r>
      <w:r w:rsidRPr="005E7390">
        <w:rPr>
          <w:rFonts w:eastAsia="等线"/>
          <w:lang w:eastAsia="zh-CN"/>
        </w:rPr>
        <w:t xml:space="preserve">RAN may also send the Notification together with the reference to the SMF via </w:t>
      </w:r>
      <w:r w:rsidRPr="005E7390">
        <w:rPr>
          <w:rFonts w:eastAsia="等线" w:hint="eastAsia"/>
          <w:lang w:val="en-US" w:eastAsia="zh-CN"/>
        </w:rPr>
        <w:t>control plane</w:t>
      </w:r>
      <w:r w:rsidRPr="005E7390">
        <w:rPr>
          <w:rFonts w:eastAsia="等线"/>
          <w:lang w:eastAsia="zh-CN"/>
        </w:rPr>
        <w:t>. Alternatively, after receiving the Notification together with the reference from the RAN, the UPF may be instructed to send them to the SMF via the N4 interface.</w:t>
      </w:r>
      <w:r w:rsidRPr="005E7390">
        <w:rPr>
          <w:rFonts w:eastAsia="等线" w:hint="eastAsia"/>
          <w:lang w:val="en-US" w:eastAsia="zh-CN"/>
        </w:rPr>
        <w:t xml:space="preserve"> As legacy,</w:t>
      </w:r>
      <w:r>
        <w:rPr>
          <w:rFonts w:eastAsia="等线"/>
          <w:lang w:val="en-US" w:eastAsia="zh-CN"/>
        </w:rPr>
        <w:t xml:space="preserve"> </w:t>
      </w:r>
      <w:r w:rsidRPr="005E7390">
        <w:rPr>
          <w:rFonts w:eastAsia="等线" w:hint="eastAsia"/>
          <w:lang w:val="en-US" w:eastAsia="zh-CN"/>
        </w:rPr>
        <w:t>the SMF provides the Notification to</w:t>
      </w:r>
      <w:r w:rsidRPr="005E7390">
        <w:rPr>
          <w:lang w:eastAsia="zh-CN"/>
        </w:rPr>
        <w:t xml:space="preserve"> to the AF</w:t>
      </w:r>
      <w:r w:rsidRPr="005E7390">
        <w:rPr>
          <w:rFonts w:hint="eastAsia"/>
          <w:lang w:val="en-US" w:eastAsia="zh-CN"/>
        </w:rPr>
        <w:t xml:space="preserve"> via PCF if</w:t>
      </w:r>
      <w:r w:rsidRPr="005E7390">
        <w:rPr>
          <w:lang w:eastAsia="zh-CN"/>
        </w:rPr>
        <w:t xml:space="preserve"> the</w:t>
      </w:r>
      <w:r w:rsidRPr="005E7390">
        <w:rPr>
          <w:rFonts w:hint="eastAsia"/>
          <w:lang w:val="en-US" w:eastAsia="zh-CN"/>
        </w:rPr>
        <w:t xml:space="preserve"> AF has</w:t>
      </w:r>
      <w:r w:rsidRPr="005E7390">
        <w:rPr>
          <w:lang w:eastAsia="zh-CN"/>
        </w:rPr>
        <w:t xml:space="preserve"> </w:t>
      </w:r>
      <w:r w:rsidRPr="005E7390">
        <w:rPr>
          <w:rFonts w:hint="eastAsia"/>
          <w:lang w:val="en-US" w:eastAsia="zh-CN"/>
        </w:rPr>
        <w:t xml:space="preserve">subscribed QoS </w:t>
      </w:r>
      <w:r w:rsidRPr="005E7390">
        <w:rPr>
          <w:rFonts w:hint="eastAsia"/>
          <w:lang w:eastAsia="zh-CN"/>
        </w:rPr>
        <w:t>notification</w:t>
      </w:r>
      <w:r w:rsidRPr="005E7390">
        <w:rPr>
          <w:rFonts w:hint="eastAsia"/>
          <w:lang w:val="en-US" w:eastAsia="zh-CN"/>
        </w:rPr>
        <w:t>.</w:t>
      </w:r>
    </w:p>
    <w:p w14:paraId="31958152" w14:textId="77777777" w:rsidR="00947A90" w:rsidRPr="005E7390" w:rsidRDefault="00947A90" w:rsidP="00947A90">
      <w:pPr>
        <w:pStyle w:val="Heading3"/>
        <w:rPr>
          <w:lang w:eastAsia="zh-CN"/>
        </w:rPr>
      </w:pPr>
      <w:bookmarkStart w:id="54" w:name="_MON_1720333833"/>
      <w:bookmarkStart w:id="55" w:name="_Toc160460656"/>
      <w:bookmarkEnd w:id="54"/>
      <w:r w:rsidRPr="005E7390">
        <w:rPr>
          <w:lang w:eastAsia="zh-CN"/>
        </w:rPr>
        <w:t>6.</w:t>
      </w:r>
      <w:r>
        <w:rPr>
          <w:lang w:eastAsia="zh-CN"/>
        </w:rPr>
        <w:t>19</w:t>
      </w:r>
      <w:r w:rsidRPr="005E7390">
        <w:rPr>
          <w:lang w:eastAsia="zh-CN"/>
        </w:rPr>
        <w:t>.4</w:t>
      </w:r>
      <w:r w:rsidRPr="005E7390">
        <w:rPr>
          <w:lang w:eastAsia="zh-CN"/>
        </w:rPr>
        <w:tab/>
      </w:r>
      <w:r w:rsidRPr="005E7390">
        <w:t>Impacts on services, entities and interfaces</w:t>
      </w:r>
      <w:bookmarkEnd w:id="55"/>
    </w:p>
    <w:p w14:paraId="4F8EFDEE" w14:textId="77777777" w:rsidR="00947A90" w:rsidRDefault="00947A90" w:rsidP="00947A90">
      <w:pPr>
        <w:rPr>
          <w:b/>
          <w:bCs/>
          <w:lang w:val="en-US" w:eastAsia="zh-CN"/>
        </w:rPr>
      </w:pPr>
      <w:r w:rsidRPr="00FE29E5">
        <w:rPr>
          <w:b/>
          <w:bCs/>
          <w:lang w:val="en-US" w:eastAsia="zh-CN"/>
        </w:rPr>
        <w:t>AF:</w:t>
      </w:r>
    </w:p>
    <w:p w14:paraId="3BB076D1" w14:textId="77777777" w:rsidR="00947A90" w:rsidRPr="000016BC" w:rsidRDefault="00947A90" w:rsidP="00947A90">
      <w:pPr>
        <w:pStyle w:val="B1"/>
      </w:pPr>
      <w:r>
        <w:rPr>
          <w:rFonts w:hint="eastAsia"/>
        </w:rPr>
        <w:t xml:space="preserve">- </w:t>
      </w:r>
      <w:r>
        <w:tab/>
      </w:r>
      <w:r w:rsidRPr="000016BC">
        <w:rPr>
          <w:rFonts w:hint="eastAsia"/>
        </w:rPr>
        <w:t>P</w:t>
      </w:r>
      <w:r w:rsidRPr="000016BC">
        <w:t>rovide</w:t>
      </w:r>
      <w:r w:rsidRPr="000016BC">
        <w:rPr>
          <w:rFonts w:hint="eastAsia"/>
        </w:rPr>
        <w:t xml:space="preserve">s </w:t>
      </w:r>
      <w:r w:rsidRPr="000016BC">
        <w:t>the QoS requirements which include additional</w:t>
      </w:r>
      <w:r w:rsidRPr="000016BC">
        <w:rPr>
          <w:rFonts w:hint="eastAsia"/>
        </w:rPr>
        <w:t xml:space="preserve"> one or more</w:t>
      </w:r>
      <w:r w:rsidRPr="000016BC">
        <w:t xml:space="preserve"> Requested Alter</w:t>
      </w:r>
      <w:r w:rsidRPr="000016BC">
        <w:rPr>
          <w:rFonts w:hint="eastAsia"/>
        </w:rPr>
        <w:t>n</w:t>
      </w:r>
      <w:r w:rsidRPr="000016BC">
        <w:t>ative</w:t>
      </w:r>
      <w:r w:rsidRPr="000016BC">
        <w:rPr>
          <w:rFonts w:hint="eastAsia"/>
        </w:rPr>
        <w:t xml:space="preserve"> PDU Set</w:t>
      </w:r>
      <w:r w:rsidRPr="000016BC">
        <w:t xml:space="preserve"> QoS </w:t>
      </w:r>
      <w:r w:rsidRPr="000016BC">
        <w:rPr>
          <w:rFonts w:hint="eastAsia"/>
        </w:rPr>
        <w:t xml:space="preserve">Parameter </w:t>
      </w:r>
      <w:r w:rsidRPr="000016BC">
        <w:t xml:space="preserve">Sets (e.g. </w:t>
      </w:r>
      <w:r w:rsidRPr="000016BC">
        <w:rPr>
          <w:rFonts w:hint="eastAsia"/>
        </w:rPr>
        <w:t>PSDB, PSER</w:t>
      </w:r>
      <w:r w:rsidRPr="000016BC">
        <w:t>)</w:t>
      </w:r>
      <w:r w:rsidRPr="000016BC">
        <w:rPr>
          <w:rFonts w:hint="eastAsia"/>
        </w:rPr>
        <w:t xml:space="preserve">, the corresponding reference to each PDU Set QoS Parameter Set, </w:t>
      </w:r>
    </w:p>
    <w:p w14:paraId="7BCB0437" w14:textId="77777777" w:rsidR="00947A90" w:rsidRPr="000016BC" w:rsidRDefault="00947A90" w:rsidP="00947A90">
      <w:pPr>
        <w:pStyle w:val="B1"/>
      </w:pPr>
      <w:r>
        <w:t>-</w:t>
      </w:r>
      <w:r>
        <w:tab/>
      </w:r>
      <w:r w:rsidRPr="000016BC">
        <w:rPr>
          <w:rFonts w:hint="eastAsia"/>
        </w:rPr>
        <w:t>Subscribes to receive Alternative QoS Notifications via user plane when the QoS targets can no longer (or can again) be fulfilled, and p</w:t>
      </w:r>
      <w:r w:rsidRPr="000016BC">
        <w:rPr>
          <w:rFonts w:eastAsiaTheme="minorEastAsia"/>
        </w:rPr>
        <w:t xml:space="preserve">rovides the Direct Exposure Indication to trigger exposure of </w:t>
      </w:r>
      <w:r w:rsidRPr="000016BC">
        <w:rPr>
          <w:rFonts w:eastAsiaTheme="minorEastAsia" w:hint="eastAsia"/>
        </w:rPr>
        <w:t>QNC</w:t>
      </w:r>
      <w:r w:rsidRPr="000016BC">
        <w:rPr>
          <w:rFonts w:eastAsiaTheme="minorEastAsia"/>
        </w:rPr>
        <w:t xml:space="preserve"> via the user plane.</w:t>
      </w:r>
    </w:p>
    <w:p w14:paraId="366DBF72" w14:textId="77777777" w:rsidR="00947A90" w:rsidRPr="000016BC" w:rsidRDefault="00947A90" w:rsidP="00947A90">
      <w:pPr>
        <w:pStyle w:val="B1"/>
      </w:pPr>
      <w:r>
        <w:t>-</w:t>
      </w:r>
      <w:r>
        <w:tab/>
      </w:r>
      <w:r w:rsidRPr="000016BC">
        <w:t>Provides the mapping relationship of PDU Set QoS Parameters Sets and the PDU Set importance (PSI) values of different PDU Sets.</w:t>
      </w:r>
    </w:p>
    <w:p w14:paraId="2B564FDB" w14:textId="77777777" w:rsidR="00947A90" w:rsidRPr="000016BC" w:rsidRDefault="00947A90" w:rsidP="00947A90">
      <w:pPr>
        <w:pStyle w:val="B1"/>
      </w:pPr>
      <w:r>
        <w:t>-</w:t>
      </w:r>
      <w:r>
        <w:tab/>
      </w:r>
      <w:r w:rsidRPr="000016BC">
        <w:t>Provides mapping relationship between Media Types, QoS/Alt-QoS Indicator and QoS/Alt-QoS requirements.</w:t>
      </w:r>
    </w:p>
    <w:p w14:paraId="29425D6D" w14:textId="77777777" w:rsidR="00947A90" w:rsidRDefault="00947A90" w:rsidP="00947A90">
      <w:pPr>
        <w:rPr>
          <w:b/>
          <w:bCs/>
          <w:lang w:val="en-US" w:eastAsia="zh-CN"/>
        </w:rPr>
      </w:pPr>
      <w:r w:rsidRPr="00FE29E5">
        <w:rPr>
          <w:b/>
          <w:bCs/>
          <w:lang w:val="en-US" w:eastAsia="zh-CN"/>
        </w:rPr>
        <w:t>PCF:</w:t>
      </w:r>
    </w:p>
    <w:p w14:paraId="7206E268" w14:textId="77777777" w:rsidR="00947A90" w:rsidRPr="00832B2A" w:rsidRDefault="00947A90" w:rsidP="00947A90">
      <w:pPr>
        <w:pStyle w:val="B1"/>
      </w:pPr>
      <w:r>
        <w:t>-</w:t>
      </w:r>
      <w:r>
        <w:tab/>
      </w:r>
      <w:r w:rsidRPr="00832B2A">
        <w:rPr>
          <w:rFonts w:hint="eastAsia"/>
        </w:rPr>
        <w:t xml:space="preserve">Generates a PCC with containing Alternative QoS/PDU Set QoS parameters. </w:t>
      </w:r>
    </w:p>
    <w:p w14:paraId="0D289862" w14:textId="031F9188" w:rsidR="00947A90" w:rsidRDefault="00947A90" w:rsidP="00947A90">
      <w:pPr>
        <w:pStyle w:val="B1"/>
        <w:rPr>
          <w:ins w:id="56" w:author="Huawei" w:date="2024-04-02T21:44:00Z"/>
        </w:rPr>
      </w:pPr>
      <w:r>
        <w:t>-</w:t>
      </w:r>
      <w:r>
        <w:tab/>
      </w:r>
      <w:r w:rsidRPr="00832B2A">
        <w:rPr>
          <w:rFonts w:hint="eastAsia"/>
        </w:rPr>
        <w:t xml:space="preserve">In addition, this PCC rule </w:t>
      </w:r>
      <w:r w:rsidRPr="00832B2A">
        <w:rPr>
          <w:rFonts w:eastAsia="宋体" w:hint="eastAsia"/>
        </w:rPr>
        <w:t xml:space="preserve">includes </w:t>
      </w:r>
      <w:r w:rsidRPr="00832B2A">
        <w:rPr>
          <w:rFonts w:hint="eastAsia"/>
        </w:rPr>
        <w:t>the</w:t>
      </w:r>
      <w:r w:rsidRPr="00832B2A">
        <w:t xml:space="preserve"> </w:t>
      </w:r>
      <w:r w:rsidRPr="00832B2A">
        <w:rPr>
          <w:rFonts w:eastAsia="等线" w:hint="eastAsia"/>
        </w:rPr>
        <w:t>mapping</w:t>
      </w:r>
      <w:r w:rsidRPr="00832B2A">
        <w:rPr>
          <w:rFonts w:eastAsia="等线"/>
        </w:rPr>
        <w:t xml:space="preserve"> </w:t>
      </w:r>
      <w:r w:rsidRPr="00832B2A">
        <w:rPr>
          <w:rFonts w:eastAsia="等线" w:hint="eastAsia"/>
        </w:rPr>
        <w:t>relationship of QoS/PDU Set QoS references and the</w:t>
      </w:r>
      <w:r w:rsidRPr="00832B2A">
        <w:rPr>
          <w:rFonts w:hint="eastAsia"/>
        </w:rPr>
        <w:t xml:space="preserve"> Traffic Characteristics</w:t>
      </w:r>
      <w:r>
        <w:t>.</w:t>
      </w:r>
      <w:r w:rsidRPr="00832B2A">
        <w:t xml:space="preserve"> </w:t>
      </w:r>
    </w:p>
    <w:p w14:paraId="6D1EC7CD" w14:textId="218F77CF" w:rsidR="00B416F9" w:rsidRDefault="00B416F9" w:rsidP="00947A90">
      <w:pPr>
        <w:pStyle w:val="B1"/>
        <w:rPr>
          <w:ins w:id="57" w:author="Huawei" w:date="2024-04-02T21:46:00Z"/>
          <w:lang w:val="en-US" w:eastAsia="zh-CN"/>
        </w:rPr>
      </w:pPr>
      <w:ins w:id="58" w:author="Huawei" w:date="2024-04-02T21:44:00Z">
        <w:r>
          <w:rPr>
            <w:rFonts w:eastAsiaTheme="minorEastAsia" w:hint="eastAsia"/>
            <w:lang w:eastAsia="zh-CN"/>
          </w:rPr>
          <w:lastRenderedPageBreak/>
          <w:t>-</w:t>
        </w:r>
        <w:r>
          <w:rPr>
            <w:rFonts w:eastAsiaTheme="minorEastAsia"/>
            <w:lang w:eastAsia="zh-CN"/>
          </w:rPr>
          <w:tab/>
        </w:r>
      </w:ins>
      <w:ins w:id="59" w:author="Huawei" w:date="2024-04-02T21:45:00Z">
        <w:r>
          <w:rPr>
            <w:rFonts w:eastAsia="等线"/>
            <w:lang w:val="en-US" w:eastAsia="zh-CN"/>
          </w:rPr>
          <w:t xml:space="preserve">For each alternative QoS Parameter Set or PDU Set QoS Parameter </w:t>
        </w:r>
        <w:r>
          <w:rPr>
            <w:rFonts w:eastAsia="等线" w:hint="eastAsia"/>
            <w:lang w:val="en-US" w:eastAsia="zh-CN"/>
          </w:rPr>
          <w:t>Set</w:t>
        </w:r>
        <w:r>
          <w:rPr>
            <w:rFonts w:eastAsia="等线"/>
            <w:lang w:val="en-US" w:eastAsia="zh-CN"/>
          </w:rPr>
          <w:t xml:space="preserve">, the PCF reuses the reference to each </w:t>
        </w:r>
        <w:r>
          <w:rPr>
            <w:lang w:val="en-US" w:eastAsia="zh-CN"/>
          </w:rPr>
          <w:t>Alternative QoS requirement.</w:t>
        </w:r>
      </w:ins>
    </w:p>
    <w:p w14:paraId="17F41193" w14:textId="3721E36A" w:rsidR="00332FB0" w:rsidRPr="00123821" w:rsidRDefault="00332FB0" w:rsidP="00947A90">
      <w:pPr>
        <w:pStyle w:val="B1"/>
        <w:rPr>
          <w:rFonts w:eastAsiaTheme="minorEastAsia"/>
          <w:lang w:eastAsia="zh-CN"/>
        </w:rPr>
      </w:pPr>
      <w:ins w:id="60" w:author="Huawei" w:date="2024-04-02T21:46:00Z">
        <w:r>
          <w:rPr>
            <w:rFonts w:eastAsiaTheme="minorEastAsia"/>
            <w:lang w:eastAsia="zh-CN"/>
          </w:rPr>
          <w:t>-</w:t>
        </w:r>
        <w:r>
          <w:rPr>
            <w:rFonts w:eastAsiaTheme="minorEastAsia"/>
            <w:lang w:eastAsia="zh-CN"/>
          </w:rPr>
          <w:tab/>
          <w:t>Expose the indication of whether PDU Set based handling is activated or not.</w:t>
        </w:r>
      </w:ins>
    </w:p>
    <w:p w14:paraId="696AB0F4" w14:textId="77777777" w:rsidR="00947A90" w:rsidRDefault="00947A90" w:rsidP="00947A90">
      <w:pPr>
        <w:rPr>
          <w:b/>
          <w:bCs/>
          <w:lang w:val="en-US" w:eastAsia="zh-CN"/>
        </w:rPr>
      </w:pPr>
      <w:r w:rsidRPr="00FE29E5">
        <w:rPr>
          <w:b/>
          <w:bCs/>
          <w:lang w:val="en-US" w:eastAsia="zh-CN"/>
        </w:rPr>
        <w:t>SMF:</w:t>
      </w:r>
    </w:p>
    <w:p w14:paraId="3D137A2D" w14:textId="35F07470" w:rsidR="00947A90" w:rsidRDefault="00947A90" w:rsidP="00947A90">
      <w:pPr>
        <w:pStyle w:val="B1"/>
        <w:rPr>
          <w:ins w:id="61" w:author="Huawei" w:date="2024-04-02T21:45:00Z"/>
        </w:rPr>
      </w:pPr>
      <w:r>
        <w:t>-</w:t>
      </w:r>
      <w:r>
        <w:tab/>
      </w:r>
      <w:r w:rsidRPr="000016BC">
        <w:t xml:space="preserve">Provides the Alternative PDU Set QoS Profiles and the </w:t>
      </w:r>
      <w:r w:rsidRPr="000016BC">
        <w:rPr>
          <w:rFonts w:eastAsia="等线"/>
        </w:rPr>
        <w:t xml:space="preserve">mapping relationship of </w:t>
      </w:r>
      <w:r w:rsidRPr="000016BC">
        <w:rPr>
          <w:rFonts w:eastAsia="等线" w:hint="eastAsia"/>
        </w:rPr>
        <w:t>QoS/PDU Set QoS references and the</w:t>
      </w:r>
      <w:r w:rsidRPr="000016BC">
        <w:rPr>
          <w:rFonts w:hint="eastAsia"/>
        </w:rPr>
        <w:t xml:space="preserve"> Traffic Characteristics</w:t>
      </w:r>
      <w:r w:rsidRPr="000016BC">
        <w:rPr>
          <w:rFonts w:eastAsia="等线" w:hint="eastAsia"/>
        </w:rPr>
        <w:t xml:space="preserve"> </w:t>
      </w:r>
      <w:r w:rsidRPr="000016BC">
        <w:t>to RAN.</w:t>
      </w:r>
      <w:r w:rsidRPr="000016BC">
        <w:rPr>
          <w:rFonts w:hint="eastAsia"/>
        </w:rPr>
        <w:t xml:space="preserve"> </w:t>
      </w:r>
    </w:p>
    <w:p w14:paraId="64AFB49E" w14:textId="4D8002F7" w:rsidR="006A03AB" w:rsidRDefault="006A03AB" w:rsidP="00947A90">
      <w:pPr>
        <w:pStyle w:val="B1"/>
        <w:rPr>
          <w:ins w:id="62" w:author="Huawei" w:date="2024-04-02T21:45:00Z"/>
          <w:lang w:val="en-US" w:eastAsia="zh-CN"/>
        </w:rPr>
      </w:pPr>
      <w:ins w:id="63" w:author="Huawei" w:date="2024-04-02T21:45:00Z">
        <w:r>
          <w:rPr>
            <w:rFonts w:eastAsia="等线"/>
            <w:lang w:val="en-US" w:eastAsia="zh-CN"/>
          </w:rPr>
          <w:t>-</w:t>
        </w:r>
        <w:r>
          <w:rPr>
            <w:rFonts w:eastAsia="等线"/>
            <w:lang w:val="en-US" w:eastAsia="zh-CN"/>
          </w:rPr>
          <w:tab/>
          <w:t xml:space="preserve">For each alternative QoS Profile or PDU Set QoS Profile, the SMF reuses the reference to each </w:t>
        </w:r>
        <w:r>
          <w:rPr>
            <w:lang w:val="en-US" w:eastAsia="zh-CN"/>
          </w:rPr>
          <w:t>Alternative QoS Parameter Set or PDU Set QoS Parameter Set.</w:t>
        </w:r>
      </w:ins>
    </w:p>
    <w:p w14:paraId="42FEA462" w14:textId="04E2C873" w:rsidR="00F87915" w:rsidRPr="000016BC" w:rsidRDefault="00F87915" w:rsidP="00947A90">
      <w:pPr>
        <w:pStyle w:val="B1"/>
      </w:pPr>
      <w:ins w:id="64" w:author="Huawei" w:date="2024-04-02T21:45:00Z">
        <w:r>
          <w:rPr>
            <w:rFonts w:eastAsia="等线"/>
            <w:lang w:val="en-US" w:eastAsia="zh-CN"/>
          </w:rPr>
          <w:t>-</w:t>
        </w:r>
        <w:r>
          <w:rPr>
            <w:rFonts w:eastAsia="等线"/>
            <w:lang w:val="en-US" w:eastAsia="zh-CN"/>
          </w:rPr>
          <w:tab/>
          <w:t>Update the Alternative QoS Profiles based on</w:t>
        </w:r>
      </w:ins>
      <w:ins w:id="65" w:author="Huawei" w:date="2024-04-02T21:46:00Z">
        <w:r>
          <w:rPr>
            <w:rFonts w:eastAsia="等线"/>
            <w:lang w:val="en-US" w:eastAsia="zh-CN"/>
          </w:rPr>
          <w:t xml:space="preserve"> the</w:t>
        </w:r>
      </w:ins>
      <w:ins w:id="66" w:author="Huawei" w:date="2024-04-02T21:45:00Z">
        <w:r>
          <w:rPr>
            <w:rFonts w:eastAsiaTheme="minorEastAsia"/>
            <w:lang w:eastAsia="zh-CN"/>
          </w:rPr>
          <w:t xml:space="preserve"> </w:t>
        </w:r>
        <w:r>
          <w:t>indication of whether the NG-RAN node supports PDU Set based handling</w:t>
        </w:r>
        <w:r>
          <w:rPr>
            <w:rFonts w:eastAsiaTheme="minorEastAsia"/>
            <w:lang w:eastAsia="zh-CN"/>
          </w:rPr>
          <w:t xml:space="preserve"> is further provided from RAN</w:t>
        </w:r>
      </w:ins>
      <w:ins w:id="67" w:author="Huawei" w:date="2024-04-02T21:46:00Z">
        <w:r>
          <w:rPr>
            <w:rFonts w:eastAsiaTheme="minorEastAsia"/>
            <w:lang w:eastAsia="zh-CN"/>
          </w:rPr>
          <w:t>.</w:t>
        </w:r>
      </w:ins>
    </w:p>
    <w:p w14:paraId="2F42DBA7" w14:textId="77777777" w:rsidR="00947A90" w:rsidRDefault="00947A90" w:rsidP="00947A90">
      <w:pPr>
        <w:rPr>
          <w:b/>
          <w:bCs/>
          <w:lang w:val="en-US" w:eastAsia="zh-CN"/>
        </w:rPr>
      </w:pPr>
      <w:r w:rsidRPr="00FE29E5">
        <w:rPr>
          <w:b/>
          <w:bCs/>
          <w:lang w:val="en-US" w:eastAsia="zh-CN"/>
        </w:rPr>
        <w:t>RAN:</w:t>
      </w:r>
    </w:p>
    <w:p w14:paraId="32F15E33" w14:textId="77777777" w:rsidR="00947A90" w:rsidRPr="00832B2A" w:rsidRDefault="00947A90" w:rsidP="00947A90">
      <w:pPr>
        <w:pStyle w:val="B1"/>
      </w:pPr>
      <w:r>
        <w:rPr>
          <w:rFonts w:eastAsia="等线"/>
        </w:rPr>
        <w:t>-</w:t>
      </w:r>
      <w:r>
        <w:rPr>
          <w:rFonts w:eastAsia="等线"/>
        </w:rPr>
        <w:tab/>
      </w:r>
      <w:r w:rsidRPr="00832B2A">
        <w:rPr>
          <w:rFonts w:eastAsia="等线"/>
        </w:rPr>
        <w:t xml:space="preserve">Chooses the proper Alternative QoS profile for PDU Sets received from UPF according to the PDU set information (i.e. </w:t>
      </w:r>
      <w:r w:rsidRPr="00832B2A">
        <w:rPr>
          <w:rFonts w:hint="eastAsia"/>
        </w:rPr>
        <w:t>Traffic Characteristics</w:t>
      </w:r>
      <w:r w:rsidRPr="00832B2A">
        <w:rPr>
          <w:rFonts w:eastAsia="等线"/>
        </w:rPr>
        <w:t>) and radio status.</w:t>
      </w:r>
    </w:p>
    <w:p w14:paraId="70B79DC5" w14:textId="73F913CD" w:rsidR="00947A90" w:rsidRDefault="00947A90" w:rsidP="00947A90">
      <w:pPr>
        <w:pStyle w:val="B1"/>
        <w:rPr>
          <w:ins w:id="68" w:author="Huawei" w:date="2024-04-03T09:22:00Z"/>
        </w:rPr>
      </w:pPr>
      <w:r>
        <w:t>-</w:t>
      </w:r>
      <w:r>
        <w:tab/>
      </w:r>
      <w:r w:rsidRPr="00832B2A">
        <w:rPr>
          <w:rFonts w:hint="eastAsia"/>
        </w:rPr>
        <w:t>Sends the notification of</w:t>
      </w:r>
      <w:r w:rsidRPr="000016BC">
        <w:rPr>
          <w:rFonts w:hint="eastAsia"/>
        </w:rPr>
        <w:t xml:space="preserve"> Alternative QoS profile to the UPF via user plane or to SMF via control plane.</w:t>
      </w:r>
    </w:p>
    <w:p w14:paraId="357990FD" w14:textId="07E7A4E2" w:rsidR="00E11BF3" w:rsidRPr="00123821" w:rsidRDefault="00E11BF3" w:rsidP="00947A90">
      <w:pPr>
        <w:pStyle w:val="B1"/>
        <w:rPr>
          <w:rFonts w:eastAsiaTheme="minorEastAsia"/>
          <w:lang w:eastAsia="zh-CN"/>
        </w:rPr>
      </w:pPr>
      <w:ins w:id="69" w:author="Huawei" w:date="2024-04-03T09:22:00Z">
        <w:r>
          <w:rPr>
            <w:rFonts w:eastAsiaTheme="minorEastAsia"/>
            <w:lang w:eastAsia="zh-CN"/>
          </w:rPr>
          <w:t>-</w:t>
        </w:r>
        <w:r>
          <w:rPr>
            <w:rFonts w:eastAsiaTheme="minorEastAsia"/>
            <w:lang w:eastAsia="zh-CN"/>
          </w:rPr>
          <w:tab/>
          <w:t>Sends the notification with the flow direction.</w:t>
        </w:r>
      </w:ins>
    </w:p>
    <w:p w14:paraId="4F2C8733" w14:textId="77777777" w:rsidR="00947A90" w:rsidRDefault="00947A90" w:rsidP="00947A90">
      <w:pPr>
        <w:rPr>
          <w:b/>
          <w:bCs/>
          <w:lang w:val="en-US" w:eastAsia="zh-CN"/>
        </w:rPr>
      </w:pPr>
      <w:r w:rsidRPr="00FE29E5">
        <w:rPr>
          <w:b/>
          <w:bCs/>
          <w:lang w:val="en-US" w:eastAsia="zh-CN"/>
        </w:rPr>
        <w:t>UPF:</w:t>
      </w:r>
    </w:p>
    <w:p w14:paraId="7A4B9A72" w14:textId="77777777" w:rsidR="00947A90" w:rsidRPr="000016BC" w:rsidRDefault="00947A90" w:rsidP="00947A90">
      <w:pPr>
        <w:pStyle w:val="B1"/>
      </w:pPr>
      <w:r>
        <w:t>-</w:t>
      </w:r>
      <w:r>
        <w:tab/>
      </w:r>
      <w:r w:rsidRPr="000016BC">
        <w:rPr>
          <w:rFonts w:hint="eastAsia"/>
        </w:rPr>
        <w:t xml:space="preserve">Enable the QoS related information report via user plane: </w:t>
      </w:r>
      <w:r w:rsidRPr="000016BC">
        <w:rPr>
          <w:rFonts w:eastAsia="等线"/>
        </w:rPr>
        <w:t>detect</w:t>
      </w:r>
      <w:r w:rsidRPr="000016BC">
        <w:rPr>
          <w:rFonts w:eastAsia="等线" w:hint="eastAsia"/>
        </w:rPr>
        <w:t xml:space="preserve"> QoS</w:t>
      </w:r>
      <w:r w:rsidRPr="000016BC">
        <w:rPr>
          <w:rFonts w:eastAsia="等线"/>
        </w:rPr>
        <w:t xml:space="preserve"> information from uplink data's header and report the</w:t>
      </w:r>
      <w:r w:rsidRPr="000016BC">
        <w:rPr>
          <w:rFonts w:eastAsia="等线" w:hint="eastAsia"/>
        </w:rPr>
        <w:t xml:space="preserve"> network</w:t>
      </w:r>
      <w:r w:rsidRPr="000016BC">
        <w:rPr>
          <w:rFonts w:eastAsia="等线"/>
        </w:rPr>
        <w:t xml:space="preserve"> information</w:t>
      </w:r>
      <w:r w:rsidRPr="000016BC">
        <w:rPr>
          <w:rFonts w:eastAsia="等线" w:hint="eastAsia"/>
        </w:rPr>
        <w:t xml:space="preserve"> </w:t>
      </w:r>
      <w:r w:rsidRPr="000016BC">
        <w:rPr>
          <w:rFonts w:eastAsia="等线"/>
        </w:rPr>
        <w:t>to AF</w:t>
      </w:r>
      <w:r w:rsidRPr="000016BC">
        <w:rPr>
          <w:rFonts w:eastAsia="等线" w:hint="eastAsia"/>
        </w:rPr>
        <w:t>/AS</w:t>
      </w:r>
      <w:r w:rsidRPr="000016BC">
        <w:rPr>
          <w:rFonts w:eastAsia="等线"/>
        </w:rPr>
        <w:t>.</w:t>
      </w:r>
    </w:p>
    <w:p w14:paraId="41710F56" w14:textId="77777777" w:rsidR="00947A90" w:rsidRPr="000016BC" w:rsidRDefault="00947A90" w:rsidP="00947A90">
      <w:pPr>
        <w:pStyle w:val="B1"/>
      </w:pPr>
      <w:r>
        <w:t>-</w:t>
      </w:r>
      <w:r>
        <w:tab/>
      </w:r>
      <w:r w:rsidRPr="000016BC">
        <w:t xml:space="preserve">Identifies the </w:t>
      </w:r>
      <w:r w:rsidRPr="000016BC">
        <w:rPr>
          <w:rFonts w:hint="eastAsia"/>
        </w:rPr>
        <w:t>Traffic Characteristics</w:t>
      </w:r>
      <w:r w:rsidRPr="000016BC">
        <w:rPr>
          <w:rFonts w:eastAsia="宋体"/>
        </w:rPr>
        <w:t xml:space="preserve"> and puts the related PDU set information</w:t>
      </w:r>
      <w:r w:rsidRPr="000016BC">
        <w:t xml:space="preserve"> to GTP-U header.</w:t>
      </w:r>
    </w:p>
    <w:p w14:paraId="3AB65FC9" w14:textId="77777777" w:rsidR="00CA089A" w:rsidRDefault="00CA089A" w:rsidP="00894F1D">
      <w:pPr>
        <w:rPr>
          <w:lang w:val="en-US" w:eastAsia="en-US"/>
        </w:rPr>
      </w:pPr>
    </w:p>
    <w:p w14:paraId="018574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1DAF7" w14:textId="77777777" w:rsidR="00BA44ED" w:rsidRDefault="00BA44ED">
      <w:r>
        <w:separator/>
      </w:r>
    </w:p>
    <w:p w14:paraId="7EEA24FF" w14:textId="77777777" w:rsidR="00BA44ED" w:rsidRDefault="00BA44ED"/>
  </w:endnote>
  <w:endnote w:type="continuationSeparator" w:id="0">
    <w:p w14:paraId="73B1DD3C" w14:textId="77777777" w:rsidR="00BA44ED" w:rsidRDefault="00BA44ED">
      <w:r>
        <w:continuationSeparator/>
      </w:r>
    </w:p>
    <w:p w14:paraId="09813385" w14:textId="77777777" w:rsidR="00BA44ED" w:rsidRDefault="00BA4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C646D" w14:textId="77777777" w:rsidR="00BA44ED" w:rsidRDefault="00BA44ED">
      <w:r>
        <w:separator/>
      </w:r>
    </w:p>
    <w:p w14:paraId="0005A2FC" w14:textId="77777777" w:rsidR="00BA44ED" w:rsidRDefault="00BA44ED"/>
  </w:footnote>
  <w:footnote w:type="continuationSeparator" w:id="0">
    <w:p w14:paraId="068E93C9" w14:textId="77777777" w:rsidR="00BA44ED" w:rsidRDefault="00BA44ED">
      <w:r>
        <w:continuationSeparator/>
      </w:r>
    </w:p>
    <w:p w14:paraId="26C84017" w14:textId="77777777" w:rsidR="00BA44ED" w:rsidRDefault="00BA4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1pt;height:17.1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2"/>
  </w:num>
  <w:num w:numId="13">
    <w:abstractNumId w:val="4"/>
  </w:num>
  <w:num w:numId="14">
    <w:abstractNumId w:val="9"/>
  </w:num>
  <w:num w:numId="15">
    <w:abstractNumId w:val="14"/>
  </w:num>
  <w:num w:numId="16">
    <w:abstractNumId w:val="0"/>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5FE"/>
    <w:rsid w:val="000A7DF8"/>
    <w:rsid w:val="000B103E"/>
    <w:rsid w:val="000B128A"/>
    <w:rsid w:val="000B131F"/>
    <w:rsid w:val="000B1493"/>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ACB"/>
    <w:rsid w:val="000E44F6"/>
    <w:rsid w:val="000E5C60"/>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3821"/>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3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1C7"/>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C75"/>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FB0"/>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68C"/>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34B"/>
    <w:rsid w:val="00401A9B"/>
    <w:rsid w:val="00401FA0"/>
    <w:rsid w:val="004021BE"/>
    <w:rsid w:val="00402449"/>
    <w:rsid w:val="00402916"/>
    <w:rsid w:val="00402BD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08C3"/>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2C"/>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6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8A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86"/>
    <w:rsid w:val="006278F1"/>
    <w:rsid w:val="00632F1F"/>
    <w:rsid w:val="0063403A"/>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559E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3A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196"/>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EAF"/>
    <w:rsid w:val="007445FE"/>
    <w:rsid w:val="00744FCE"/>
    <w:rsid w:val="007516E8"/>
    <w:rsid w:val="007518AE"/>
    <w:rsid w:val="0075247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6B83"/>
    <w:rsid w:val="00837072"/>
    <w:rsid w:val="0083744C"/>
    <w:rsid w:val="00840EBC"/>
    <w:rsid w:val="00842C2E"/>
    <w:rsid w:val="00844157"/>
    <w:rsid w:val="0084458F"/>
    <w:rsid w:val="008449F4"/>
    <w:rsid w:val="00844B8F"/>
    <w:rsid w:val="0084515B"/>
    <w:rsid w:val="008512DA"/>
    <w:rsid w:val="00852CDD"/>
    <w:rsid w:val="00852D61"/>
    <w:rsid w:val="0085303D"/>
    <w:rsid w:val="008537DD"/>
    <w:rsid w:val="00853AE3"/>
    <w:rsid w:val="00854794"/>
    <w:rsid w:val="00854869"/>
    <w:rsid w:val="008552AA"/>
    <w:rsid w:val="00856DE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46B"/>
    <w:rsid w:val="008C4952"/>
    <w:rsid w:val="008C5B59"/>
    <w:rsid w:val="008C7A5F"/>
    <w:rsid w:val="008C7F07"/>
    <w:rsid w:val="008D0486"/>
    <w:rsid w:val="008D092C"/>
    <w:rsid w:val="008D170E"/>
    <w:rsid w:val="008D1B17"/>
    <w:rsid w:val="008D1DB6"/>
    <w:rsid w:val="008D2D20"/>
    <w:rsid w:val="008D6B3F"/>
    <w:rsid w:val="008E0416"/>
    <w:rsid w:val="008E0DCB"/>
    <w:rsid w:val="008E0EB6"/>
    <w:rsid w:val="008E12F8"/>
    <w:rsid w:val="008E2C98"/>
    <w:rsid w:val="008E3D19"/>
    <w:rsid w:val="008E614A"/>
    <w:rsid w:val="008E6704"/>
    <w:rsid w:val="008E760A"/>
    <w:rsid w:val="008E76A6"/>
    <w:rsid w:val="008F197C"/>
    <w:rsid w:val="008F21B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3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176"/>
    <w:rsid w:val="00A0236F"/>
    <w:rsid w:val="00A0240B"/>
    <w:rsid w:val="00A033A4"/>
    <w:rsid w:val="00A0477C"/>
    <w:rsid w:val="00A0509F"/>
    <w:rsid w:val="00A05A6B"/>
    <w:rsid w:val="00A07106"/>
    <w:rsid w:val="00A10BDE"/>
    <w:rsid w:val="00A118D1"/>
    <w:rsid w:val="00A12779"/>
    <w:rsid w:val="00A131A8"/>
    <w:rsid w:val="00A1403A"/>
    <w:rsid w:val="00A1416A"/>
    <w:rsid w:val="00A14D40"/>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FBC"/>
    <w:rsid w:val="00AE0983"/>
    <w:rsid w:val="00AE0B99"/>
    <w:rsid w:val="00AE1472"/>
    <w:rsid w:val="00AE1CA8"/>
    <w:rsid w:val="00AE2732"/>
    <w:rsid w:val="00AE436F"/>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9BB"/>
    <w:rsid w:val="00B014C2"/>
    <w:rsid w:val="00B02BFC"/>
    <w:rsid w:val="00B032C8"/>
    <w:rsid w:val="00B03770"/>
    <w:rsid w:val="00B03D58"/>
    <w:rsid w:val="00B03E15"/>
    <w:rsid w:val="00B03F2F"/>
    <w:rsid w:val="00B04613"/>
    <w:rsid w:val="00B059AF"/>
    <w:rsid w:val="00B06F3E"/>
    <w:rsid w:val="00B079F5"/>
    <w:rsid w:val="00B10464"/>
    <w:rsid w:val="00B1092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6F9"/>
    <w:rsid w:val="00B41DDA"/>
    <w:rsid w:val="00B434F6"/>
    <w:rsid w:val="00B435BF"/>
    <w:rsid w:val="00B438A2"/>
    <w:rsid w:val="00B444C8"/>
    <w:rsid w:val="00B44FFE"/>
    <w:rsid w:val="00B464DA"/>
    <w:rsid w:val="00B4657F"/>
    <w:rsid w:val="00B47340"/>
    <w:rsid w:val="00B47691"/>
    <w:rsid w:val="00B4781C"/>
    <w:rsid w:val="00B5059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4ED"/>
    <w:rsid w:val="00BA4763"/>
    <w:rsid w:val="00BA54EF"/>
    <w:rsid w:val="00BA6114"/>
    <w:rsid w:val="00BA7455"/>
    <w:rsid w:val="00BA7676"/>
    <w:rsid w:val="00BA7AC1"/>
    <w:rsid w:val="00BB02B7"/>
    <w:rsid w:val="00BB0C50"/>
    <w:rsid w:val="00BB1619"/>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26C7"/>
    <w:rsid w:val="00D4330C"/>
    <w:rsid w:val="00D448A4"/>
    <w:rsid w:val="00D4537D"/>
    <w:rsid w:val="00D458D4"/>
    <w:rsid w:val="00D45C4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BF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6"/>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85F"/>
    <w:rsid w:val="00E74A85"/>
    <w:rsid w:val="00E75C05"/>
    <w:rsid w:val="00E767EE"/>
    <w:rsid w:val="00E76955"/>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D8"/>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27448"/>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57E2E"/>
    <w:rsid w:val="00F60CB6"/>
    <w:rsid w:val="00F61070"/>
    <w:rsid w:val="00F62FE9"/>
    <w:rsid w:val="00F64B9B"/>
    <w:rsid w:val="00F65A1B"/>
    <w:rsid w:val="00F66C8A"/>
    <w:rsid w:val="00F67522"/>
    <w:rsid w:val="00F67578"/>
    <w:rsid w:val="00F67C3F"/>
    <w:rsid w:val="00F72B8D"/>
    <w:rsid w:val="00F72DB4"/>
    <w:rsid w:val="00F73F19"/>
    <w:rsid w:val="00F7438D"/>
    <w:rsid w:val="00F76259"/>
    <w:rsid w:val="00F767C3"/>
    <w:rsid w:val="00F77118"/>
    <w:rsid w:val="00F80E63"/>
    <w:rsid w:val="00F8116D"/>
    <w:rsid w:val="00F81180"/>
    <w:rsid w:val="00F82967"/>
    <w:rsid w:val="00F84102"/>
    <w:rsid w:val="00F84248"/>
    <w:rsid w:val="00F8481F"/>
    <w:rsid w:val="00F85923"/>
    <w:rsid w:val="00F861C4"/>
    <w:rsid w:val="00F877DB"/>
    <w:rsid w:val="00F8791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CB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B8D335-D460-40E4-860A-DA138F8D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2375</Words>
  <Characters>13539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Huawei-Hui</cp:lastModifiedBy>
  <cp:revision>14</cp:revision>
  <cp:lastPrinted>2018-08-13T16:59:00Z</cp:lastPrinted>
  <dcterms:created xsi:type="dcterms:W3CDTF">2024-04-02T13:53:00Z</dcterms:created>
  <dcterms:modified xsi:type="dcterms:W3CDTF">2024-04-04T13:44:00Z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(3)Q6ZnPKt+ubtOGI580dSG1KnbpTix7tYjkzkEI29FCqrV0nQjV2krwCtgfzoKoqSgOmUgs1Zn
whRELhg+uEGIEABD8qi0KgQif8iGZpy2bTM+paexm5kCzZELbnVzqnrq4pn5lYOPv4p23i8/
kuPdw7eC8uuOvTeN9zzc/9/oryPAL+1oMXTYdE63uyQKZ8UmUNAa+zaQBfCGDFt/uLeCWGkX
Mkqa0DsLi+Qkp7bvuF</vt:lpwstr>
  </property>
  <property fmtid="{D5CDD505-2E9C-101B-9397-08002B2CF9AE}" pid="9" name="_2015_ms_pID_7253431">
    <vt:lpwstr>UhyaWH/kXTl7h12FCJaM4P/zkCPuLTUQNCcsc640esX2tWM7oPMlfJ
BbeCSTkvbseHcpuaTB2nUEMtC6pSg4BEnwXCAtgFONREJMLjrHq9Yfqcje/xEkA4++oI8QP0
0u4klcsRF11is0ywE7vSrMS9z4cTVpAUXs8Dv7nfm9Sbo1/Ul0jSX2Iqved/McIozg6hQu4h
qYEagxzL2hhpuLt2Mp3RduMskT6G6q2TvugK</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1712238231</vt:lpwstr>
  </property>
</Properties>
</file>